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81CA5" w14:textId="63DD99E6" w:rsidR="001948C9" w:rsidRPr="00A929B3" w:rsidRDefault="001948C9" w:rsidP="001948C9">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val="sv-SE" w:eastAsia="en-US"/>
        </w:rPr>
      </w:pPr>
      <w:r w:rsidRPr="00A929B3">
        <w:rPr>
          <w:rFonts w:ascii="Arial" w:eastAsia="Arial Unicode MS" w:hAnsi="Arial" w:cs="Arial"/>
          <w:b/>
          <w:bCs/>
          <w:noProof/>
          <w:color w:val="auto"/>
          <w:sz w:val="24"/>
          <w:lang w:val="sv-SE" w:eastAsia="en-US"/>
        </w:rPr>
        <w:t>3GPP TSG-SA WG2#162</w:t>
      </w:r>
      <w:r w:rsidRPr="00A929B3">
        <w:rPr>
          <w:rFonts w:ascii="Arial" w:eastAsia="Arial Unicode MS" w:hAnsi="Arial" w:cs="Arial"/>
          <w:b/>
          <w:bCs/>
          <w:noProof/>
          <w:color w:val="auto"/>
          <w:sz w:val="24"/>
          <w:lang w:val="sv-SE" w:eastAsia="en-US"/>
        </w:rPr>
        <w:tab/>
        <w:t>S2-</w:t>
      </w:r>
      <w:r w:rsidR="00037660" w:rsidRPr="00A929B3">
        <w:rPr>
          <w:rFonts w:ascii="Arial" w:eastAsia="Arial Unicode MS" w:hAnsi="Arial" w:cs="Arial"/>
          <w:b/>
          <w:bCs/>
          <w:noProof/>
          <w:color w:val="auto"/>
          <w:sz w:val="24"/>
          <w:lang w:val="sv-SE" w:eastAsia="en-US"/>
        </w:rPr>
        <w:t>2404476</w:t>
      </w:r>
    </w:p>
    <w:p w14:paraId="103FC6FA" w14:textId="69FEC691" w:rsidR="001948C9" w:rsidRPr="001948C9" w:rsidRDefault="001948C9" w:rsidP="001948C9">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1948C9">
        <w:rPr>
          <w:rFonts w:ascii="Arial" w:eastAsia="Arial Unicode MS" w:hAnsi="Arial" w:cs="Arial"/>
          <w:b/>
          <w:bCs/>
          <w:noProof/>
          <w:color w:val="auto"/>
          <w:sz w:val="24"/>
          <w:lang w:eastAsia="en-US"/>
        </w:rPr>
        <w:t>Changsha, China, 15-19 April 2024</w:t>
      </w:r>
      <w:r w:rsidRPr="001948C9">
        <w:rPr>
          <w:rFonts w:ascii="Arial" w:eastAsia="Arial Unicode MS" w:hAnsi="Arial" w:cs="Arial"/>
          <w:b/>
          <w:bCs/>
          <w:noProof/>
          <w:color w:val="auto"/>
          <w:sz w:val="18"/>
          <w:lang w:eastAsia="en-US"/>
        </w:rPr>
        <w:tab/>
        <w:t>(was S2-</w:t>
      </w:r>
      <w:r w:rsidR="006E4277" w:rsidRPr="006E4277">
        <w:rPr>
          <w:rFonts w:ascii="Arial" w:eastAsia="Arial Unicode MS" w:hAnsi="Arial" w:cs="Arial"/>
          <w:b/>
          <w:bCs/>
          <w:noProof/>
          <w:color w:val="auto"/>
          <w:sz w:val="18"/>
          <w:lang w:eastAsia="en-US"/>
        </w:rPr>
        <w:t>2402264</w:t>
      </w:r>
      <w:r w:rsidRPr="001948C9">
        <w:rPr>
          <w:rFonts w:ascii="Arial" w:eastAsia="Arial Unicode MS" w:hAnsi="Arial" w:cs="Arial"/>
          <w:b/>
          <w:bCs/>
          <w:noProof/>
          <w:color w:val="auto"/>
          <w:sz w:val="18"/>
          <w:lang w:eastAsia="en-US"/>
        </w:rPr>
        <w:t>)</w:t>
      </w:r>
    </w:p>
    <w:p w14:paraId="78C7FB55" w14:textId="575F2955" w:rsidR="00772F47" w:rsidRDefault="00A24F28" w:rsidP="00CD1316">
      <w:pPr>
        <w:ind w:left="2127" w:hanging="2127"/>
        <w:rPr>
          <w:rFonts w:ascii="Arial" w:hAnsi="Arial" w:cs="Arial"/>
          <w:b/>
        </w:rPr>
      </w:pPr>
      <w:r w:rsidRPr="00927C1B">
        <w:rPr>
          <w:rFonts w:ascii="Arial" w:hAnsi="Arial" w:cs="Arial"/>
          <w:b/>
        </w:rPr>
        <w:t>Source:</w:t>
      </w:r>
      <w:r w:rsidR="00CD1316">
        <w:rPr>
          <w:rFonts w:ascii="Arial" w:hAnsi="Arial" w:cs="Arial"/>
          <w:b/>
        </w:rPr>
        <w:tab/>
      </w:r>
      <w:r w:rsidR="00900377">
        <w:rPr>
          <w:rFonts w:ascii="Arial" w:hAnsi="Arial" w:cs="Arial"/>
          <w:b/>
        </w:rPr>
        <w:t>Ericsson</w:t>
      </w:r>
    </w:p>
    <w:p w14:paraId="2B01D634" w14:textId="2A09990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04766">
        <w:rPr>
          <w:rFonts w:ascii="Arial" w:hAnsi="Arial" w:cs="Arial"/>
          <w:b/>
        </w:rPr>
        <w:t>KI#</w:t>
      </w:r>
      <w:r w:rsidR="001846A8">
        <w:rPr>
          <w:rFonts w:ascii="Arial" w:hAnsi="Arial" w:cs="Arial"/>
          <w:b/>
        </w:rPr>
        <w:t>3</w:t>
      </w:r>
      <w:r w:rsidR="00144029">
        <w:rPr>
          <w:rFonts w:ascii="Arial" w:hAnsi="Arial" w:cs="Arial"/>
          <w:b/>
        </w:rPr>
        <w:t xml:space="preserve"> New</w:t>
      </w:r>
      <w:r w:rsidR="00804766">
        <w:rPr>
          <w:rFonts w:ascii="Arial" w:hAnsi="Arial" w:cs="Arial"/>
          <w:b/>
        </w:rPr>
        <w:t xml:space="preserve"> </w:t>
      </w:r>
      <w:r w:rsidR="00144029">
        <w:rPr>
          <w:rFonts w:ascii="Arial" w:hAnsi="Arial" w:cs="Arial"/>
          <w:b/>
        </w:rPr>
        <w:t>s</w:t>
      </w:r>
      <w:r w:rsidR="00804766">
        <w:rPr>
          <w:rFonts w:ascii="Arial" w:hAnsi="Arial" w:cs="Arial"/>
          <w:b/>
        </w:rPr>
        <w:t>olution</w:t>
      </w:r>
      <w:r w:rsidR="00144029">
        <w:rPr>
          <w:rFonts w:ascii="Arial" w:hAnsi="Arial" w:cs="Arial"/>
          <w:b/>
        </w:rPr>
        <w:t xml:space="preserve"> </w:t>
      </w:r>
      <w:r w:rsidR="00144029" w:rsidRPr="00144029">
        <w:rPr>
          <w:rFonts w:ascii="Arial" w:hAnsi="Arial" w:cs="Arial"/>
          <w:b/>
        </w:rPr>
        <w:t>PCF as RL Agent and NWDAF as Interpreter</w:t>
      </w:r>
    </w:p>
    <w:p w14:paraId="00835925" w14:textId="13B8B03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616B49">
        <w:rPr>
          <w:rFonts w:ascii="Arial" w:hAnsi="Arial" w:cs="Arial"/>
          <w:b/>
        </w:rPr>
        <w:t>Approval</w:t>
      </w:r>
    </w:p>
    <w:p w14:paraId="49FF8229" w14:textId="4426F1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61D5D">
        <w:rPr>
          <w:rFonts w:ascii="Arial" w:hAnsi="Arial" w:cs="Arial"/>
          <w:b/>
        </w:rPr>
        <w:t>19.</w:t>
      </w:r>
      <w:r w:rsidR="00797729">
        <w:rPr>
          <w:rFonts w:ascii="Arial" w:hAnsi="Arial" w:cs="Arial"/>
          <w:b/>
        </w:rPr>
        <w:t>15</w:t>
      </w:r>
    </w:p>
    <w:p w14:paraId="6A312EB1" w14:textId="5AFCAA1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003C0">
        <w:rPr>
          <w:rFonts w:ascii="Arial" w:hAnsi="Arial" w:cs="Arial"/>
          <w:b/>
        </w:rPr>
        <w:t>FS_</w:t>
      </w:r>
      <w:r w:rsidR="001846A8">
        <w:rPr>
          <w:rFonts w:ascii="Arial" w:hAnsi="Arial" w:cs="Arial"/>
          <w:b/>
        </w:rPr>
        <w:t>AIML</w:t>
      </w:r>
      <w:r w:rsidR="00797729">
        <w:rPr>
          <w:rFonts w:ascii="Arial" w:hAnsi="Arial" w:cs="Arial"/>
          <w:b/>
        </w:rPr>
        <w:t>_CN</w:t>
      </w:r>
      <w:r w:rsidR="005003C0">
        <w:rPr>
          <w:rFonts w:ascii="Arial" w:hAnsi="Arial" w:cs="Arial"/>
          <w:b/>
        </w:rPr>
        <w:t xml:space="preserve"> </w:t>
      </w:r>
      <w:r w:rsidR="00462B3D" w:rsidRPr="00CA76A1">
        <w:rPr>
          <w:rFonts w:ascii="Arial" w:hAnsi="Arial" w:cs="Arial"/>
          <w:b/>
        </w:rPr>
        <w:t>/ Rel-1</w:t>
      </w:r>
      <w:r w:rsidR="005003C0">
        <w:rPr>
          <w:rFonts w:ascii="Arial" w:hAnsi="Arial" w:cs="Arial"/>
          <w:b/>
        </w:rPr>
        <w:t>9</w:t>
      </w:r>
    </w:p>
    <w:p w14:paraId="4C20D569" w14:textId="341AAA51" w:rsidR="00C065F3" w:rsidRPr="00C065F3" w:rsidRDefault="00A24F28" w:rsidP="00C065F3">
      <w:pPr>
        <w:jc w:val="both"/>
        <w:rPr>
          <w:rFonts w:ascii="Arial" w:hAnsi="Arial" w:cs="Arial"/>
          <w:i/>
        </w:rPr>
      </w:pPr>
      <w:r w:rsidRPr="00927C1B">
        <w:rPr>
          <w:rFonts w:ascii="Arial" w:hAnsi="Arial" w:cs="Arial"/>
          <w:i/>
        </w:rPr>
        <w:t xml:space="preserve">Abstract: </w:t>
      </w:r>
      <w:r w:rsidR="00A3387B" w:rsidRPr="009B1A0D">
        <w:rPr>
          <w:rFonts w:ascii="Arial" w:hAnsi="Arial" w:cs="Arial"/>
          <w:i/>
        </w:rPr>
        <w:t xml:space="preserve">This paper proposes </w:t>
      </w:r>
      <w:r w:rsidR="00A3387B">
        <w:rPr>
          <w:rFonts w:ascii="Arial" w:hAnsi="Arial" w:cs="Arial"/>
          <w:i/>
        </w:rPr>
        <w:t xml:space="preserve">a </w:t>
      </w:r>
      <w:r w:rsidR="00A3387B" w:rsidRPr="00E50253">
        <w:rPr>
          <w:rFonts w:ascii="Arial" w:hAnsi="Arial" w:cs="Arial"/>
          <w:i/>
        </w:rPr>
        <w:t xml:space="preserve">new </w:t>
      </w:r>
      <w:proofErr w:type="spellStart"/>
      <w:r w:rsidR="0068666F">
        <w:rPr>
          <w:rFonts w:ascii="Arial" w:hAnsi="Arial" w:cs="Arial"/>
          <w:i/>
        </w:rPr>
        <w:t>Sol</w:t>
      </w:r>
      <w:r w:rsidR="00A3387B" w:rsidRPr="00E50253">
        <w:rPr>
          <w:rFonts w:ascii="Arial" w:hAnsi="Arial" w:cs="Arial"/>
          <w:i/>
        </w:rPr>
        <w:t>#X</w:t>
      </w:r>
      <w:proofErr w:type="spellEnd"/>
      <w:r w:rsidR="00A3387B" w:rsidRPr="00E50253">
        <w:rPr>
          <w:rFonts w:ascii="Arial" w:hAnsi="Arial" w:cs="Arial"/>
          <w:i/>
        </w:rPr>
        <w:t xml:space="preserve"> for</w:t>
      </w:r>
      <w:r w:rsidR="0068666F">
        <w:rPr>
          <w:rFonts w:ascii="Arial" w:hAnsi="Arial" w:cs="Arial"/>
          <w:i/>
        </w:rPr>
        <w:t xml:space="preserve"> KI#</w:t>
      </w:r>
      <w:r w:rsidR="001846A8">
        <w:rPr>
          <w:rFonts w:ascii="Arial" w:hAnsi="Arial" w:cs="Arial"/>
          <w:i/>
        </w:rPr>
        <w:t>3</w:t>
      </w:r>
      <w:r w:rsidR="00A3387B" w:rsidRPr="00E50253">
        <w:rPr>
          <w:rFonts w:ascii="Arial" w:hAnsi="Arial" w:cs="Arial"/>
          <w:i/>
        </w:rPr>
        <w:t xml:space="preserve"> </w:t>
      </w:r>
      <w:r w:rsidR="001846A8">
        <w:rPr>
          <w:rFonts w:ascii="Arial" w:hAnsi="Arial" w:cs="Arial"/>
          <w:i/>
        </w:rPr>
        <w:t>on</w:t>
      </w:r>
      <w:r w:rsidR="0068666F">
        <w:rPr>
          <w:rFonts w:ascii="Arial" w:hAnsi="Arial" w:cs="Arial"/>
          <w:i/>
        </w:rPr>
        <w:t xml:space="preserve"> </w:t>
      </w:r>
      <w:r w:rsidR="001846A8" w:rsidRPr="001846A8">
        <w:rPr>
          <w:rFonts w:ascii="Arial" w:hAnsi="Arial" w:cs="Arial"/>
          <w:i/>
        </w:rPr>
        <w:t>NWDAF-assisted policy control and QoS enhancement</w:t>
      </w:r>
      <w:r w:rsidR="009B1378">
        <w:rPr>
          <w:rFonts w:ascii="Arial" w:hAnsi="Arial" w:cs="Arial"/>
          <w:i/>
        </w:rPr>
        <w:t xml:space="preserve"> based on having </w:t>
      </w:r>
      <w:r w:rsidR="009B1378" w:rsidRPr="009B1378">
        <w:rPr>
          <w:rFonts w:ascii="Arial" w:hAnsi="Arial" w:cs="Arial"/>
          <w:i/>
        </w:rPr>
        <w:t>PCF as RL Agent and NWDAF as Interpreter</w:t>
      </w:r>
      <w:r w:rsidR="0068666F">
        <w:rPr>
          <w:rFonts w:ascii="Arial" w:hAnsi="Arial" w:cs="Arial"/>
          <w:i/>
        </w:rPr>
        <w:t>.</w:t>
      </w:r>
    </w:p>
    <w:p w14:paraId="567D4359" w14:textId="52A9BBE7" w:rsidR="00A93620" w:rsidRPr="00927C1B" w:rsidRDefault="00B3593E" w:rsidP="00B3593E">
      <w:pPr>
        <w:pStyle w:val="Heading1"/>
      </w:pPr>
      <w:r w:rsidRPr="00300E32">
        <w:t xml:space="preserve">1. </w:t>
      </w:r>
      <w:r w:rsidR="00AC117D">
        <w:t>Discussion</w:t>
      </w:r>
    </w:p>
    <w:p w14:paraId="2A98D629" w14:textId="1C005CCC" w:rsidR="002306F1" w:rsidRDefault="00083C52" w:rsidP="001846A8">
      <w:pPr>
        <w:rPr>
          <w:lang w:eastAsia="zh-CN"/>
        </w:rPr>
      </w:pPr>
      <w:r>
        <w:rPr>
          <w:lang w:eastAsia="zh-CN"/>
        </w:rPr>
        <w:t xml:space="preserve">This KI#3 is </w:t>
      </w:r>
      <w:r w:rsidR="00771E65">
        <w:rPr>
          <w:lang w:eastAsia="zh-CN"/>
        </w:rPr>
        <w:t>targeting to study</w:t>
      </w:r>
      <w:r w:rsidR="00BC55AE">
        <w:rPr>
          <w:lang w:eastAsia="zh-CN"/>
        </w:rPr>
        <w:t xml:space="preserve"> </w:t>
      </w:r>
      <w:r w:rsidR="00BB6F28" w:rsidRPr="00FE20B2">
        <w:rPr>
          <w:lang w:eastAsia="zh-CN"/>
        </w:rPr>
        <w:t xml:space="preserve">whether and what additionally needs to be supported </w:t>
      </w:r>
      <w:proofErr w:type="gramStart"/>
      <w:r w:rsidR="00BB6F28" w:rsidRPr="00FE20B2">
        <w:rPr>
          <w:lang w:eastAsia="zh-CN"/>
        </w:rPr>
        <w:t>in order to</w:t>
      </w:r>
      <w:proofErr w:type="gramEnd"/>
      <w:r w:rsidR="00BB6F28" w:rsidRPr="00FE20B2">
        <w:rPr>
          <w:lang w:eastAsia="zh-CN"/>
        </w:rPr>
        <w:t xml:space="preserve"> enhance 5GC NF operations related to policy control and QoS with the assistance of the NWDAF</w:t>
      </w:r>
      <w:r w:rsidR="00BB6F28">
        <w:rPr>
          <w:lang w:eastAsia="zh-CN"/>
        </w:rPr>
        <w:t>.</w:t>
      </w:r>
    </w:p>
    <w:p w14:paraId="03D8D223" w14:textId="77777777" w:rsidR="004A3352" w:rsidRPr="00FE20B2" w:rsidRDefault="004A3352" w:rsidP="004A3352">
      <w:pPr>
        <w:rPr>
          <w:lang w:eastAsia="zh-CN"/>
        </w:rPr>
      </w:pPr>
      <w:r w:rsidRPr="00FE20B2">
        <w:rPr>
          <w:lang w:eastAsia="zh-CN"/>
        </w:rPr>
        <w:t>The NWDAF can gather quite a lot of data from 5GC NFs, AF and OAM and thus may further assist the PCF in making PCC decisions (which traditionally determine QoS parameters based on its own data and knowledge as well optional statistics and predictions collected from the NWDAF).</w:t>
      </w:r>
    </w:p>
    <w:p w14:paraId="564192E8" w14:textId="77777777" w:rsidR="00D020C3" w:rsidRPr="00FE20B2" w:rsidRDefault="00D020C3" w:rsidP="00D020C3">
      <w:pPr>
        <w:rPr>
          <w:lang w:eastAsia="zh-CN"/>
        </w:rPr>
      </w:pPr>
      <w:r w:rsidRPr="00FE20B2">
        <w:rPr>
          <w:lang w:eastAsia="zh-CN"/>
        </w:rPr>
        <w:t>In this key issue, the following aspects will be studied:</w:t>
      </w:r>
    </w:p>
    <w:p w14:paraId="2CADB48F" w14:textId="77777777" w:rsidR="00D020C3" w:rsidRPr="003C6D7E" w:rsidRDefault="00D020C3" w:rsidP="00D020C3">
      <w:pPr>
        <w:rPr>
          <w:lang w:eastAsia="zh-CN"/>
        </w:rPr>
      </w:pPr>
      <w:r w:rsidRPr="003C6D7E">
        <w:rPr>
          <w:lang w:eastAsia="zh-CN"/>
        </w:rPr>
        <w:t>Identification of use cases where policy control and QoS can be further enhanced with assistance from NWDAF.</w:t>
      </w:r>
    </w:p>
    <w:p w14:paraId="1EF4A978" w14:textId="77777777" w:rsidR="00D020C3" w:rsidRPr="00F43C8F" w:rsidRDefault="00D020C3" w:rsidP="00D020C3">
      <w:pPr>
        <w:pStyle w:val="B1"/>
      </w:pPr>
      <w:r w:rsidRPr="00F43C8F">
        <w:t>-</w:t>
      </w:r>
      <w:r>
        <w:tab/>
      </w:r>
      <w:r w:rsidRPr="00F43C8F">
        <w:t xml:space="preserve">Whether and how to introduce new 5GC functionality </w:t>
      </w:r>
      <w:proofErr w:type="gramStart"/>
      <w:r w:rsidRPr="00F43C8F">
        <w:t>e.g.</w:t>
      </w:r>
      <w:proofErr w:type="gramEnd"/>
      <w:r w:rsidRPr="00F43C8F">
        <w:t xml:space="preserve"> of the NWDAF and/or PCF to enhance the policy control and QoS, considering operator</w:t>
      </w:r>
      <w:r>
        <w:t>'</w:t>
      </w:r>
      <w:r w:rsidRPr="00F43C8F">
        <w:t>s policies.</w:t>
      </w:r>
    </w:p>
    <w:p w14:paraId="2B161A11" w14:textId="77777777" w:rsidR="00D020C3" w:rsidRPr="00F43C8F" w:rsidRDefault="00D020C3" w:rsidP="00D020C3">
      <w:pPr>
        <w:pStyle w:val="B1"/>
      </w:pPr>
      <w:r w:rsidRPr="00F43C8F">
        <w:t>-</w:t>
      </w:r>
      <w:r>
        <w:tab/>
      </w:r>
      <w:r w:rsidRPr="00F43C8F">
        <w:t>Whether and what additional input information is needed by the NWDAF for providing an assistance to policy control and QoS, and how to gather it.</w:t>
      </w:r>
    </w:p>
    <w:p w14:paraId="09F2BDDE" w14:textId="77777777" w:rsidR="00D020C3" w:rsidRPr="003C6D7E" w:rsidRDefault="00D020C3" w:rsidP="00D020C3">
      <w:pPr>
        <w:pStyle w:val="B1"/>
        <w:rPr>
          <w:lang w:eastAsia="zh-CN"/>
        </w:rPr>
      </w:pPr>
      <w:r>
        <w:rPr>
          <w:lang w:eastAsia="zh-CN"/>
        </w:rPr>
        <w:t>-</w:t>
      </w:r>
      <w:r>
        <w:rPr>
          <w:lang w:eastAsia="zh-CN"/>
        </w:rPr>
        <w:tab/>
      </w:r>
      <w:r w:rsidRPr="003C6D7E">
        <w:rPr>
          <w:lang w:eastAsia="zh-CN"/>
        </w:rPr>
        <w:t>Whether and what output information, on top of already provided, the NWDAF can provide to assist with policy control and QoS enhancements.</w:t>
      </w:r>
    </w:p>
    <w:p w14:paraId="406AB043" w14:textId="77777777" w:rsidR="00D020C3" w:rsidRPr="003C6D7E" w:rsidRDefault="00D020C3" w:rsidP="00D020C3">
      <w:pPr>
        <w:pStyle w:val="B1"/>
        <w:rPr>
          <w:lang w:eastAsia="zh-CN"/>
        </w:rPr>
      </w:pPr>
      <w:r>
        <w:rPr>
          <w:lang w:eastAsia="zh-CN"/>
        </w:rPr>
        <w:t xml:space="preserve">- </w:t>
      </w:r>
      <w:r>
        <w:rPr>
          <w:lang w:eastAsia="zh-CN"/>
        </w:rPr>
        <w:tab/>
      </w:r>
      <w:r w:rsidRPr="003C6D7E">
        <w:rPr>
          <w:lang w:eastAsia="zh-CN"/>
        </w:rPr>
        <w:t>Whether and how to evaluate the quality of the enhanced NWDAF assistance to policy control and QoS.</w:t>
      </w:r>
    </w:p>
    <w:p w14:paraId="7C487C63" w14:textId="0E771040" w:rsidR="004A3352" w:rsidRDefault="00D020C3" w:rsidP="00B26D9C">
      <w:pPr>
        <w:pStyle w:val="NO"/>
      </w:pPr>
      <w:r w:rsidRPr="00FE20B2">
        <w:t xml:space="preserve">NOTE 1: </w:t>
      </w:r>
      <w:r w:rsidRPr="00FE20B2">
        <w:tab/>
        <w:t>The study will focus primarily on existing enforcement mechanisms when available and identify new ones only when no existing ones can be used.</w:t>
      </w:r>
    </w:p>
    <w:p w14:paraId="72CFD68A" w14:textId="1C455349" w:rsidR="00804766" w:rsidRDefault="00A3387B" w:rsidP="001846A8">
      <w:pPr>
        <w:rPr>
          <w:lang w:eastAsia="zh-CN"/>
        </w:rPr>
      </w:pPr>
      <w:r w:rsidRPr="00B27964">
        <w:rPr>
          <w:lang w:eastAsia="zh-CN"/>
        </w:rPr>
        <w:t>This PCR propose</w:t>
      </w:r>
      <w:r w:rsidR="006101A6">
        <w:rPr>
          <w:lang w:eastAsia="zh-CN"/>
        </w:rPr>
        <w:t>s</w:t>
      </w:r>
      <w:r w:rsidRPr="00B27964">
        <w:rPr>
          <w:lang w:eastAsia="zh-CN"/>
        </w:rPr>
        <w:t xml:space="preserve"> a new </w:t>
      </w:r>
      <w:r w:rsidR="00804766" w:rsidRPr="00B27964">
        <w:rPr>
          <w:lang w:eastAsia="zh-CN"/>
        </w:rPr>
        <w:t xml:space="preserve">solution </w:t>
      </w:r>
      <w:r w:rsidR="00511B4B" w:rsidRPr="00B27964">
        <w:rPr>
          <w:lang w:eastAsia="zh-CN"/>
        </w:rPr>
        <w:t>for KI#</w:t>
      </w:r>
      <w:r w:rsidR="001846A8">
        <w:rPr>
          <w:lang w:eastAsia="zh-CN"/>
        </w:rPr>
        <w:t>3</w:t>
      </w:r>
      <w:r w:rsidR="00511B4B" w:rsidRPr="00B27964">
        <w:rPr>
          <w:lang w:eastAsia="zh-CN"/>
        </w:rPr>
        <w:t xml:space="preserve"> based on </w:t>
      </w:r>
      <w:r w:rsidR="001846A8">
        <w:rPr>
          <w:lang w:eastAsia="zh-CN"/>
        </w:rPr>
        <w:t>PCF as RL Agent</w:t>
      </w:r>
      <w:bookmarkStart w:id="0" w:name="_Hlk87257355"/>
      <w:r w:rsidR="001846A8">
        <w:rPr>
          <w:lang w:eastAsia="zh-CN"/>
        </w:rPr>
        <w:t>.</w:t>
      </w:r>
    </w:p>
    <w:bookmarkEnd w:id="0"/>
    <w:p w14:paraId="5DB31310" w14:textId="5B4AE2C4" w:rsidR="00896AC8" w:rsidRDefault="00896AC8" w:rsidP="00896AC8">
      <w:pPr>
        <w:pStyle w:val="Heading1"/>
      </w:pPr>
      <w:r>
        <w:t>2. Proposal</w:t>
      </w:r>
    </w:p>
    <w:p w14:paraId="39EF2D19" w14:textId="7667A813" w:rsidR="00896AC8" w:rsidRDefault="00896AC8" w:rsidP="00896AC8">
      <w:pPr>
        <w:jc w:val="both"/>
        <w:rPr>
          <w:lang w:eastAsia="zh-CN"/>
        </w:rPr>
      </w:pPr>
      <w:r>
        <w:rPr>
          <w:lang w:eastAsia="zh-CN"/>
        </w:rPr>
        <w:t>It is proposed to capture the following changes vs. TR</w:t>
      </w:r>
      <w:r>
        <w:t> </w:t>
      </w:r>
      <w:r>
        <w:rPr>
          <w:lang w:eastAsia="zh-CN"/>
        </w:rPr>
        <w:t>23.700-</w:t>
      </w:r>
      <w:r w:rsidR="006E5D81">
        <w:rPr>
          <w:lang w:eastAsia="zh-CN"/>
        </w:rPr>
        <w:t>84</w:t>
      </w:r>
      <w:r>
        <w:rPr>
          <w:lang w:eastAsia="zh-CN"/>
        </w:rPr>
        <w:t>.</w:t>
      </w:r>
    </w:p>
    <w:p w14:paraId="27A1DB38" w14:textId="2AC0D43B" w:rsidR="00896AC8" w:rsidRDefault="00896AC8" w:rsidP="00896A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373FB1E2" w14:textId="77777777" w:rsidR="00A91893" w:rsidRPr="00822E86" w:rsidRDefault="00A91893" w:rsidP="00A91893">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48498831"/>
      <w:bookmarkStart w:id="19" w:name="_Toc16839382"/>
      <w:bookmarkStart w:id="20" w:name="_Toc435670433"/>
      <w:bookmarkStart w:id="21" w:name="_Toc436124703"/>
      <w:bookmarkStart w:id="22" w:name="_Toc509905226"/>
      <w:bookmarkStart w:id="23" w:name="_Toc510604403"/>
      <w:bookmarkStart w:id="24" w:name="_Toc22214904"/>
      <w:bookmarkStart w:id="25" w:name="_Toc23254037"/>
      <w:bookmarkStart w:id="26" w:name="_Toc146636837"/>
      <w:bookmarkStart w:id="27" w:name="_Toc148441189"/>
      <w:bookmarkEnd w:id="1"/>
      <w:r w:rsidRPr="00822E86">
        <w:lastRenderedPageBreak/>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14:paraId="2197FE59" w14:textId="77777777" w:rsidR="00A91893" w:rsidRPr="00822E86" w:rsidRDefault="00A91893" w:rsidP="00A91893">
      <w:pPr>
        <w:pStyle w:val="TH"/>
      </w:pPr>
      <w:r w:rsidRPr="00822E86">
        <w:t>Table 6.0-1: Mapping of Solutions to Key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835"/>
        <w:gridCol w:w="870"/>
        <w:gridCol w:w="870"/>
        <w:gridCol w:w="878"/>
        <w:gridCol w:w="872"/>
        <w:gridCol w:w="878"/>
        <w:gridCol w:w="874"/>
        <w:gridCol w:w="874"/>
        <w:gridCol w:w="868"/>
        <w:gridCol w:w="863"/>
      </w:tblGrid>
      <w:tr w:rsidR="00892911" w:rsidRPr="00D00FB2" w14:paraId="457B71E6" w14:textId="77777777" w:rsidTr="00CD72DC">
        <w:trPr>
          <w:cantSplit/>
          <w:jc w:val="center"/>
        </w:trPr>
        <w:tc>
          <w:tcPr>
            <w:tcW w:w="491" w:type="pct"/>
          </w:tcPr>
          <w:p w14:paraId="248CC642" w14:textId="77777777" w:rsidR="00892911" w:rsidRPr="00D00FB2" w:rsidRDefault="00892911" w:rsidP="00CD72DC">
            <w:pPr>
              <w:pStyle w:val="TAH"/>
              <w:rPr>
                <w:sz w:val="16"/>
                <w:szCs w:val="16"/>
              </w:rPr>
            </w:pPr>
          </w:p>
        </w:tc>
        <w:tc>
          <w:tcPr>
            <w:tcW w:w="1793" w:type="pct"/>
            <w:gridSpan w:val="4"/>
          </w:tcPr>
          <w:p w14:paraId="479E9ABB" w14:textId="77777777" w:rsidR="00892911" w:rsidRPr="00D00FB2" w:rsidRDefault="00892911" w:rsidP="00CD72DC">
            <w:pPr>
              <w:pStyle w:val="TAH"/>
              <w:rPr>
                <w:sz w:val="16"/>
                <w:szCs w:val="16"/>
              </w:rPr>
            </w:pPr>
            <w:r w:rsidRPr="00D00FB2">
              <w:rPr>
                <w:sz w:val="16"/>
                <w:szCs w:val="16"/>
              </w:rPr>
              <w:t>Key Issues</w:t>
            </w:r>
          </w:p>
        </w:tc>
        <w:tc>
          <w:tcPr>
            <w:tcW w:w="2716" w:type="pct"/>
            <w:gridSpan w:val="6"/>
          </w:tcPr>
          <w:p w14:paraId="2AA2E016" w14:textId="77777777" w:rsidR="00892911" w:rsidRPr="00D00FB2" w:rsidRDefault="00892911" w:rsidP="00CD72DC">
            <w:pPr>
              <w:pStyle w:val="TAH"/>
              <w:rPr>
                <w:sz w:val="16"/>
                <w:szCs w:val="16"/>
              </w:rPr>
            </w:pPr>
            <w:r w:rsidRPr="00D00FB2">
              <w:rPr>
                <w:sz w:val="16"/>
                <w:szCs w:val="16"/>
              </w:rPr>
              <w:t>Use cases (optional)</w:t>
            </w:r>
          </w:p>
        </w:tc>
      </w:tr>
      <w:tr w:rsidR="00892911" w:rsidRPr="00D00FB2" w14:paraId="0914746A" w14:textId="77777777" w:rsidTr="00CD72DC">
        <w:trPr>
          <w:cantSplit/>
          <w:jc w:val="center"/>
        </w:trPr>
        <w:tc>
          <w:tcPr>
            <w:tcW w:w="491" w:type="pct"/>
          </w:tcPr>
          <w:p w14:paraId="2BCD7074" w14:textId="77777777" w:rsidR="00892911" w:rsidRPr="00D00FB2" w:rsidRDefault="00892911" w:rsidP="00CD72DC">
            <w:pPr>
              <w:pStyle w:val="TAH"/>
              <w:rPr>
                <w:sz w:val="16"/>
                <w:szCs w:val="16"/>
              </w:rPr>
            </w:pPr>
            <w:r w:rsidRPr="00D00FB2">
              <w:rPr>
                <w:sz w:val="16"/>
                <w:szCs w:val="16"/>
              </w:rPr>
              <w:t>Solutions</w:t>
            </w:r>
          </w:p>
        </w:tc>
        <w:tc>
          <w:tcPr>
            <w:tcW w:w="433" w:type="pct"/>
          </w:tcPr>
          <w:p w14:paraId="035FDB33" w14:textId="77777777" w:rsidR="00892911" w:rsidRPr="00D00FB2" w:rsidRDefault="00892911" w:rsidP="00CD72DC">
            <w:pPr>
              <w:pStyle w:val="TAH"/>
              <w:rPr>
                <w:sz w:val="16"/>
                <w:szCs w:val="16"/>
              </w:rPr>
            </w:pPr>
            <w:r>
              <w:rPr>
                <w:sz w:val="16"/>
                <w:szCs w:val="16"/>
              </w:rPr>
              <w:t>1</w:t>
            </w:r>
          </w:p>
        </w:tc>
        <w:tc>
          <w:tcPr>
            <w:tcW w:w="452" w:type="pct"/>
          </w:tcPr>
          <w:p w14:paraId="0F68EAD4" w14:textId="77777777" w:rsidR="00892911" w:rsidRPr="00D00FB2" w:rsidRDefault="00892911" w:rsidP="00CD72DC">
            <w:pPr>
              <w:pStyle w:val="TAH"/>
              <w:rPr>
                <w:sz w:val="16"/>
                <w:szCs w:val="16"/>
              </w:rPr>
            </w:pPr>
            <w:r>
              <w:rPr>
                <w:sz w:val="16"/>
                <w:szCs w:val="16"/>
              </w:rPr>
              <w:t>2</w:t>
            </w:r>
          </w:p>
        </w:tc>
        <w:tc>
          <w:tcPr>
            <w:tcW w:w="452" w:type="pct"/>
          </w:tcPr>
          <w:p w14:paraId="47057C70" w14:textId="77777777" w:rsidR="00892911" w:rsidRPr="00D00FB2" w:rsidRDefault="00892911" w:rsidP="00CD72DC">
            <w:pPr>
              <w:pStyle w:val="TAH"/>
              <w:rPr>
                <w:sz w:val="16"/>
                <w:szCs w:val="16"/>
              </w:rPr>
            </w:pPr>
            <w:r>
              <w:rPr>
                <w:sz w:val="16"/>
                <w:szCs w:val="16"/>
              </w:rPr>
              <w:t>3</w:t>
            </w:r>
          </w:p>
        </w:tc>
        <w:tc>
          <w:tcPr>
            <w:tcW w:w="456" w:type="pct"/>
          </w:tcPr>
          <w:p w14:paraId="3883C215" w14:textId="77777777" w:rsidR="00892911" w:rsidRPr="00D00FB2" w:rsidRDefault="00892911" w:rsidP="00CD72DC">
            <w:pPr>
              <w:pStyle w:val="TAH"/>
              <w:rPr>
                <w:sz w:val="16"/>
                <w:szCs w:val="16"/>
              </w:rPr>
            </w:pPr>
            <w:r>
              <w:rPr>
                <w:sz w:val="16"/>
                <w:szCs w:val="16"/>
              </w:rPr>
              <w:t>4</w:t>
            </w:r>
          </w:p>
        </w:tc>
        <w:tc>
          <w:tcPr>
            <w:tcW w:w="453" w:type="pct"/>
          </w:tcPr>
          <w:p w14:paraId="31B980F6" w14:textId="77777777" w:rsidR="00892911" w:rsidRPr="00D00FB2" w:rsidRDefault="00892911" w:rsidP="00CD72DC">
            <w:pPr>
              <w:pStyle w:val="TAH"/>
              <w:rPr>
                <w:sz w:val="16"/>
                <w:szCs w:val="16"/>
              </w:rPr>
            </w:pPr>
            <w:r>
              <w:rPr>
                <w:sz w:val="16"/>
                <w:szCs w:val="16"/>
              </w:rPr>
              <w:t>1</w:t>
            </w:r>
          </w:p>
        </w:tc>
        <w:tc>
          <w:tcPr>
            <w:tcW w:w="456" w:type="pct"/>
          </w:tcPr>
          <w:p w14:paraId="34953556" w14:textId="77777777" w:rsidR="00892911" w:rsidRPr="00D00FB2" w:rsidRDefault="00892911" w:rsidP="00CD72DC">
            <w:pPr>
              <w:pStyle w:val="TAH"/>
              <w:rPr>
                <w:sz w:val="16"/>
                <w:szCs w:val="16"/>
              </w:rPr>
            </w:pPr>
            <w:r>
              <w:rPr>
                <w:sz w:val="16"/>
                <w:szCs w:val="16"/>
              </w:rPr>
              <w:t>2</w:t>
            </w:r>
          </w:p>
        </w:tc>
        <w:tc>
          <w:tcPr>
            <w:tcW w:w="454" w:type="pct"/>
          </w:tcPr>
          <w:p w14:paraId="5B2BE128" w14:textId="77777777" w:rsidR="00892911" w:rsidRPr="00D00FB2" w:rsidRDefault="00892911" w:rsidP="00CD72DC">
            <w:pPr>
              <w:pStyle w:val="TAH"/>
              <w:rPr>
                <w:sz w:val="16"/>
                <w:szCs w:val="16"/>
              </w:rPr>
            </w:pPr>
            <w:r>
              <w:rPr>
                <w:sz w:val="16"/>
                <w:szCs w:val="16"/>
              </w:rPr>
              <w:t>3</w:t>
            </w:r>
          </w:p>
        </w:tc>
        <w:tc>
          <w:tcPr>
            <w:tcW w:w="454" w:type="pct"/>
          </w:tcPr>
          <w:p w14:paraId="3D69AF39" w14:textId="77777777" w:rsidR="00892911" w:rsidRPr="00D00FB2" w:rsidRDefault="00892911" w:rsidP="00CD72DC">
            <w:pPr>
              <w:pStyle w:val="TAH"/>
              <w:rPr>
                <w:sz w:val="16"/>
                <w:szCs w:val="16"/>
              </w:rPr>
            </w:pPr>
            <w:r>
              <w:rPr>
                <w:sz w:val="16"/>
                <w:szCs w:val="16"/>
              </w:rPr>
              <w:t>4</w:t>
            </w:r>
          </w:p>
        </w:tc>
        <w:tc>
          <w:tcPr>
            <w:tcW w:w="451" w:type="pct"/>
          </w:tcPr>
          <w:p w14:paraId="1A73E292" w14:textId="77777777" w:rsidR="00892911" w:rsidRPr="00D00FB2" w:rsidRDefault="00892911" w:rsidP="00CD72DC">
            <w:pPr>
              <w:pStyle w:val="TAH"/>
              <w:rPr>
                <w:sz w:val="16"/>
                <w:szCs w:val="16"/>
              </w:rPr>
            </w:pPr>
            <w:r>
              <w:rPr>
                <w:sz w:val="16"/>
                <w:szCs w:val="16"/>
              </w:rPr>
              <w:t>5</w:t>
            </w:r>
          </w:p>
        </w:tc>
        <w:tc>
          <w:tcPr>
            <w:tcW w:w="448" w:type="pct"/>
          </w:tcPr>
          <w:p w14:paraId="6AC7ABBD" w14:textId="77777777" w:rsidR="00892911" w:rsidRPr="00D00FB2" w:rsidRDefault="00892911" w:rsidP="00CD72DC">
            <w:pPr>
              <w:pStyle w:val="TAH"/>
              <w:rPr>
                <w:sz w:val="16"/>
                <w:szCs w:val="16"/>
              </w:rPr>
            </w:pPr>
            <w:r>
              <w:rPr>
                <w:sz w:val="16"/>
                <w:szCs w:val="16"/>
              </w:rPr>
              <w:t>6</w:t>
            </w:r>
          </w:p>
        </w:tc>
      </w:tr>
      <w:tr w:rsidR="00892911" w:rsidRPr="00D00FB2" w14:paraId="2CD57123" w14:textId="77777777" w:rsidTr="00CD72DC">
        <w:trPr>
          <w:cantSplit/>
          <w:jc w:val="center"/>
        </w:trPr>
        <w:tc>
          <w:tcPr>
            <w:tcW w:w="491" w:type="pct"/>
          </w:tcPr>
          <w:p w14:paraId="70C2B8A2" w14:textId="77777777" w:rsidR="00892911" w:rsidRPr="00D00FB2" w:rsidRDefault="00892911" w:rsidP="00CD72DC">
            <w:pPr>
              <w:pStyle w:val="TAH"/>
              <w:rPr>
                <w:sz w:val="16"/>
                <w:szCs w:val="16"/>
              </w:rPr>
            </w:pPr>
            <w:r w:rsidRPr="00D00FB2">
              <w:rPr>
                <w:sz w:val="16"/>
                <w:szCs w:val="16"/>
              </w:rPr>
              <w:t>#1</w:t>
            </w:r>
          </w:p>
        </w:tc>
        <w:tc>
          <w:tcPr>
            <w:tcW w:w="433" w:type="pct"/>
          </w:tcPr>
          <w:p w14:paraId="79320C8B" w14:textId="77777777" w:rsidR="00892911" w:rsidRPr="00C50570" w:rsidRDefault="00892911" w:rsidP="00CD72DC">
            <w:pPr>
              <w:pStyle w:val="TAC"/>
              <w:rPr>
                <w:sz w:val="16"/>
                <w:szCs w:val="16"/>
              </w:rPr>
            </w:pPr>
            <w:r>
              <w:rPr>
                <w:sz w:val="16"/>
                <w:szCs w:val="16"/>
                <w:lang w:eastAsia="zh-CN"/>
              </w:rPr>
              <w:t>X</w:t>
            </w:r>
          </w:p>
        </w:tc>
        <w:tc>
          <w:tcPr>
            <w:tcW w:w="452" w:type="pct"/>
          </w:tcPr>
          <w:p w14:paraId="10182DB4" w14:textId="77777777" w:rsidR="00892911" w:rsidRPr="00D00FB2" w:rsidRDefault="00892911" w:rsidP="00CD72DC">
            <w:pPr>
              <w:pStyle w:val="TAC"/>
              <w:rPr>
                <w:sz w:val="16"/>
                <w:szCs w:val="16"/>
              </w:rPr>
            </w:pPr>
          </w:p>
        </w:tc>
        <w:tc>
          <w:tcPr>
            <w:tcW w:w="452" w:type="pct"/>
          </w:tcPr>
          <w:p w14:paraId="0A9E19F3" w14:textId="77777777" w:rsidR="00892911" w:rsidRPr="00D00FB2" w:rsidRDefault="00892911" w:rsidP="00CD72DC">
            <w:pPr>
              <w:pStyle w:val="TAC"/>
              <w:rPr>
                <w:sz w:val="16"/>
                <w:szCs w:val="16"/>
              </w:rPr>
            </w:pPr>
          </w:p>
        </w:tc>
        <w:tc>
          <w:tcPr>
            <w:tcW w:w="456" w:type="pct"/>
          </w:tcPr>
          <w:p w14:paraId="6E5644A9" w14:textId="77777777" w:rsidR="00892911" w:rsidRPr="00D00FB2" w:rsidRDefault="00892911" w:rsidP="00CD72DC">
            <w:pPr>
              <w:pStyle w:val="TAC"/>
              <w:rPr>
                <w:sz w:val="16"/>
                <w:szCs w:val="16"/>
              </w:rPr>
            </w:pPr>
          </w:p>
        </w:tc>
        <w:tc>
          <w:tcPr>
            <w:tcW w:w="453" w:type="pct"/>
          </w:tcPr>
          <w:p w14:paraId="7E94E8DF" w14:textId="77777777" w:rsidR="00892911" w:rsidRPr="00D00FB2" w:rsidRDefault="00892911" w:rsidP="00CD72DC">
            <w:pPr>
              <w:pStyle w:val="TAC"/>
              <w:rPr>
                <w:sz w:val="16"/>
                <w:szCs w:val="16"/>
              </w:rPr>
            </w:pPr>
          </w:p>
        </w:tc>
        <w:tc>
          <w:tcPr>
            <w:tcW w:w="456" w:type="pct"/>
          </w:tcPr>
          <w:p w14:paraId="31B6BF5B" w14:textId="77777777" w:rsidR="00892911" w:rsidRPr="00D00FB2" w:rsidRDefault="00892911" w:rsidP="00CD72DC">
            <w:pPr>
              <w:pStyle w:val="TAC"/>
              <w:rPr>
                <w:sz w:val="16"/>
                <w:szCs w:val="16"/>
              </w:rPr>
            </w:pPr>
          </w:p>
        </w:tc>
        <w:tc>
          <w:tcPr>
            <w:tcW w:w="454" w:type="pct"/>
          </w:tcPr>
          <w:p w14:paraId="4AD7C1C7" w14:textId="77777777" w:rsidR="00892911" w:rsidRPr="00D00FB2" w:rsidRDefault="00892911" w:rsidP="00CD72DC">
            <w:pPr>
              <w:pStyle w:val="TAC"/>
              <w:rPr>
                <w:sz w:val="16"/>
                <w:szCs w:val="16"/>
              </w:rPr>
            </w:pPr>
          </w:p>
        </w:tc>
        <w:tc>
          <w:tcPr>
            <w:tcW w:w="454" w:type="pct"/>
          </w:tcPr>
          <w:p w14:paraId="5231C037" w14:textId="77777777" w:rsidR="00892911" w:rsidRPr="00D00FB2" w:rsidRDefault="00892911" w:rsidP="00CD72DC">
            <w:pPr>
              <w:pStyle w:val="TAC"/>
              <w:rPr>
                <w:sz w:val="16"/>
                <w:szCs w:val="16"/>
              </w:rPr>
            </w:pPr>
          </w:p>
        </w:tc>
        <w:tc>
          <w:tcPr>
            <w:tcW w:w="451" w:type="pct"/>
          </w:tcPr>
          <w:p w14:paraId="59A7DE69" w14:textId="77777777" w:rsidR="00892911" w:rsidRPr="00D00FB2" w:rsidRDefault="00892911" w:rsidP="00CD72DC">
            <w:pPr>
              <w:pStyle w:val="TAC"/>
              <w:rPr>
                <w:sz w:val="16"/>
                <w:szCs w:val="16"/>
              </w:rPr>
            </w:pPr>
          </w:p>
        </w:tc>
        <w:tc>
          <w:tcPr>
            <w:tcW w:w="448" w:type="pct"/>
          </w:tcPr>
          <w:p w14:paraId="180C5995" w14:textId="77777777" w:rsidR="00892911" w:rsidRPr="00D00FB2" w:rsidRDefault="00892911" w:rsidP="00CD72DC">
            <w:pPr>
              <w:pStyle w:val="TAC"/>
              <w:rPr>
                <w:sz w:val="16"/>
                <w:szCs w:val="16"/>
              </w:rPr>
            </w:pPr>
          </w:p>
        </w:tc>
      </w:tr>
      <w:tr w:rsidR="00892911" w:rsidRPr="00D00FB2" w14:paraId="4B5F0FDB" w14:textId="77777777" w:rsidTr="00CD72DC">
        <w:trPr>
          <w:cantSplit/>
          <w:jc w:val="center"/>
        </w:trPr>
        <w:tc>
          <w:tcPr>
            <w:tcW w:w="491" w:type="pct"/>
          </w:tcPr>
          <w:p w14:paraId="1362148C" w14:textId="77777777" w:rsidR="00892911" w:rsidRPr="00D00FB2" w:rsidRDefault="00892911" w:rsidP="00CD72DC">
            <w:pPr>
              <w:pStyle w:val="TAH"/>
              <w:rPr>
                <w:sz w:val="16"/>
                <w:szCs w:val="16"/>
              </w:rPr>
            </w:pPr>
            <w:r w:rsidRPr="00D00FB2">
              <w:rPr>
                <w:sz w:val="16"/>
                <w:szCs w:val="16"/>
              </w:rPr>
              <w:t>#2</w:t>
            </w:r>
          </w:p>
        </w:tc>
        <w:tc>
          <w:tcPr>
            <w:tcW w:w="433" w:type="pct"/>
          </w:tcPr>
          <w:p w14:paraId="34BB079E" w14:textId="77777777" w:rsidR="00892911" w:rsidRPr="00BA5137" w:rsidRDefault="00892911" w:rsidP="00CD72DC">
            <w:pPr>
              <w:pStyle w:val="TAC"/>
              <w:rPr>
                <w:sz w:val="16"/>
                <w:szCs w:val="16"/>
              </w:rPr>
            </w:pPr>
            <w:r>
              <w:rPr>
                <w:rFonts w:eastAsiaTheme="minorEastAsia"/>
                <w:sz w:val="16"/>
                <w:szCs w:val="16"/>
                <w:lang w:eastAsia="zh-CN"/>
              </w:rPr>
              <w:t>X</w:t>
            </w:r>
          </w:p>
        </w:tc>
        <w:tc>
          <w:tcPr>
            <w:tcW w:w="452" w:type="pct"/>
          </w:tcPr>
          <w:p w14:paraId="061FFA30" w14:textId="77777777" w:rsidR="00892911" w:rsidRPr="00D00FB2" w:rsidRDefault="00892911" w:rsidP="00CD72DC">
            <w:pPr>
              <w:pStyle w:val="TAC"/>
              <w:rPr>
                <w:sz w:val="16"/>
                <w:szCs w:val="16"/>
              </w:rPr>
            </w:pPr>
          </w:p>
        </w:tc>
        <w:tc>
          <w:tcPr>
            <w:tcW w:w="452" w:type="pct"/>
          </w:tcPr>
          <w:p w14:paraId="13CDC959" w14:textId="77777777" w:rsidR="00892911" w:rsidRPr="00D00FB2" w:rsidRDefault="00892911" w:rsidP="00CD72DC">
            <w:pPr>
              <w:pStyle w:val="TAC"/>
              <w:rPr>
                <w:sz w:val="16"/>
                <w:szCs w:val="16"/>
              </w:rPr>
            </w:pPr>
          </w:p>
        </w:tc>
        <w:tc>
          <w:tcPr>
            <w:tcW w:w="456" w:type="pct"/>
          </w:tcPr>
          <w:p w14:paraId="58B220DD" w14:textId="77777777" w:rsidR="00892911" w:rsidRPr="00D00FB2" w:rsidRDefault="00892911" w:rsidP="00CD72DC">
            <w:pPr>
              <w:pStyle w:val="TAC"/>
              <w:rPr>
                <w:sz w:val="16"/>
                <w:szCs w:val="16"/>
              </w:rPr>
            </w:pPr>
          </w:p>
        </w:tc>
        <w:tc>
          <w:tcPr>
            <w:tcW w:w="453" w:type="pct"/>
          </w:tcPr>
          <w:p w14:paraId="44A3ADB4" w14:textId="77777777" w:rsidR="00892911" w:rsidRPr="00D00FB2" w:rsidRDefault="00892911" w:rsidP="00CD72DC">
            <w:pPr>
              <w:pStyle w:val="TAC"/>
              <w:rPr>
                <w:sz w:val="16"/>
                <w:szCs w:val="16"/>
              </w:rPr>
            </w:pPr>
          </w:p>
        </w:tc>
        <w:tc>
          <w:tcPr>
            <w:tcW w:w="456" w:type="pct"/>
          </w:tcPr>
          <w:p w14:paraId="564BB00D" w14:textId="77777777" w:rsidR="00892911" w:rsidRPr="00D00FB2" w:rsidRDefault="00892911" w:rsidP="00CD72DC">
            <w:pPr>
              <w:pStyle w:val="TAC"/>
              <w:rPr>
                <w:sz w:val="16"/>
                <w:szCs w:val="16"/>
              </w:rPr>
            </w:pPr>
          </w:p>
        </w:tc>
        <w:tc>
          <w:tcPr>
            <w:tcW w:w="454" w:type="pct"/>
          </w:tcPr>
          <w:p w14:paraId="30ADBE83" w14:textId="77777777" w:rsidR="00892911" w:rsidRPr="00D00FB2" w:rsidRDefault="00892911" w:rsidP="00CD72DC">
            <w:pPr>
              <w:pStyle w:val="TAC"/>
              <w:rPr>
                <w:sz w:val="16"/>
                <w:szCs w:val="16"/>
              </w:rPr>
            </w:pPr>
          </w:p>
        </w:tc>
        <w:tc>
          <w:tcPr>
            <w:tcW w:w="454" w:type="pct"/>
          </w:tcPr>
          <w:p w14:paraId="14726EA0" w14:textId="77777777" w:rsidR="00892911" w:rsidRPr="00D00FB2" w:rsidRDefault="00892911" w:rsidP="00CD72DC">
            <w:pPr>
              <w:pStyle w:val="TAC"/>
              <w:rPr>
                <w:sz w:val="16"/>
                <w:szCs w:val="16"/>
              </w:rPr>
            </w:pPr>
          </w:p>
        </w:tc>
        <w:tc>
          <w:tcPr>
            <w:tcW w:w="451" w:type="pct"/>
          </w:tcPr>
          <w:p w14:paraId="050AAB19" w14:textId="77777777" w:rsidR="00892911" w:rsidRPr="00D00FB2" w:rsidRDefault="00892911" w:rsidP="00CD72DC">
            <w:pPr>
              <w:pStyle w:val="TAC"/>
              <w:rPr>
                <w:sz w:val="16"/>
                <w:szCs w:val="16"/>
              </w:rPr>
            </w:pPr>
          </w:p>
        </w:tc>
        <w:tc>
          <w:tcPr>
            <w:tcW w:w="448" w:type="pct"/>
          </w:tcPr>
          <w:p w14:paraId="05528FB0" w14:textId="77777777" w:rsidR="00892911" w:rsidRPr="00D00FB2" w:rsidRDefault="00892911" w:rsidP="00CD72DC">
            <w:pPr>
              <w:pStyle w:val="TAC"/>
              <w:rPr>
                <w:sz w:val="16"/>
                <w:szCs w:val="16"/>
              </w:rPr>
            </w:pPr>
          </w:p>
        </w:tc>
      </w:tr>
      <w:tr w:rsidR="00892911" w:rsidRPr="00D00FB2" w14:paraId="67FC4B08" w14:textId="77777777" w:rsidTr="00CD72DC">
        <w:trPr>
          <w:cantSplit/>
          <w:jc w:val="center"/>
        </w:trPr>
        <w:tc>
          <w:tcPr>
            <w:tcW w:w="491" w:type="pct"/>
          </w:tcPr>
          <w:p w14:paraId="18F011E3" w14:textId="77777777" w:rsidR="00892911" w:rsidRPr="00BA5137" w:rsidRDefault="00892911" w:rsidP="00CD72DC">
            <w:pPr>
              <w:pStyle w:val="TAH"/>
              <w:rPr>
                <w:sz w:val="16"/>
                <w:szCs w:val="16"/>
              </w:rPr>
            </w:pPr>
            <w:r>
              <w:rPr>
                <w:rFonts w:eastAsiaTheme="minorEastAsia" w:hint="eastAsia"/>
                <w:sz w:val="16"/>
                <w:szCs w:val="16"/>
                <w:lang w:eastAsia="zh-CN"/>
              </w:rPr>
              <w:t>#</w:t>
            </w:r>
            <w:r>
              <w:rPr>
                <w:rFonts w:eastAsiaTheme="minorEastAsia"/>
                <w:sz w:val="16"/>
                <w:szCs w:val="16"/>
                <w:lang w:eastAsia="zh-CN"/>
              </w:rPr>
              <w:t>3</w:t>
            </w:r>
          </w:p>
        </w:tc>
        <w:tc>
          <w:tcPr>
            <w:tcW w:w="433" w:type="pct"/>
          </w:tcPr>
          <w:p w14:paraId="4CEAF653" w14:textId="77777777" w:rsidR="00892911" w:rsidRDefault="00892911" w:rsidP="00CD72DC">
            <w:pPr>
              <w:pStyle w:val="TAC"/>
              <w:rPr>
                <w:rFonts w:eastAsiaTheme="minorEastAsia"/>
                <w:sz w:val="16"/>
                <w:szCs w:val="16"/>
                <w:lang w:eastAsia="zh-CN"/>
              </w:rPr>
            </w:pPr>
            <w:r>
              <w:rPr>
                <w:rFonts w:eastAsiaTheme="minorEastAsia" w:hint="eastAsia"/>
                <w:sz w:val="16"/>
                <w:szCs w:val="16"/>
                <w:lang w:eastAsia="zh-CN"/>
              </w:rPr>
              <w:t>X</w:t>
            </w:r>
          </w:p>
        </w:tc>
        <w:tc>
          <w:tcPr>
            <w:tcW w:w="452" w:type="pct"/>
          </w:tcPr>
          <w:p w14:paraId="6CF8A537" w14:textId="77777777" w:rsidR="00892911" w:rsidRPr="00D00FB2" w:rsidRDefault="00892911" w:rsidP="00CD72DC">
            <w:pPr>
              <w:pStyle w:val="TAC"/>
              <w:rPr>
                <w:sz w:val="16"/>
                <w:szCs w:val="16"/>
              </w:rPr>
            </w:pPr>
          </w:p>
        </w:tc>
        <w:tc>
          <w:tcPr>
            <w:tcW w:w="452" w:type="pct"/>
          </w:tcPr>
          <w:p w14:paraId="19E731BC" w14:textId="77777777" w:rsidR="00892911" w:rsidRPr="00D00FB2" w:rsidRDefault="00892911" w:rsidP="00CD72DC">
            <w:pPr>
              <w:pStyle w:val="TAC"/>
              <w:rPr>
                <w:sz w:val="16"/>
                <w:szCs w:val="16"/>
              </w:rPr>
            </w:pPr>
          </w:p>
        </w:tc>
        <w:tc>
          <w:tcPr>
            <w:tcW w:w="456" w:type="pct"/>
          </w:tcPr>
          <w:p w14:paraId="556BAB6C" w14:textId="77777777" w:rsidR="00892911" w:rsidRPr="00D00FB2" w:rsidRDefault="00892911" w:rsidP="00CD72DC">
            <w:pPr>
              <w:pStyle w:val="TAC"/>
              <w:rPr>
                <w:sz w:val="16"/>
                <w:szCs w:val="16"/>
              </w:rPr>
            </w:pPr>
          </w:p>
        </w:tc>
        <w:tc>
          <w:tcPr>
            <w:tcW w:w="453" w:type="pct"/>
          </w:tcPr>
          <w:p w14:paraId="1E9C3BEF" w14:textId="77777777" w:rsidR="00892911" w:rsidRPr="00D00FB2" w:rsidRDefault="00892911" w:rsidP="00CD72DC">
            <w:pPr>
              <w:pStyle w:val="TAC"/>
              <w:rPr>
                <w:sz w:val="16"/>
                <w:szCs w:val="16"/>
              </w:rPr>
            </w:pPr>
          </w:p>
        </w:tc>
        <w:tc>
          <w:tcPr>
            <w:tcW w:w="456" w:type="pct"/>
          </w:tcPr>
          <w:p w14:paraId="6AB3F04D" w14:textId="77777777" w:rsidR="00892911" w:rsidRPr="00D00FB2" w:rsidRDefault="00892911" w:rsidP="00CD72DC">
            <w:pPr>
              <w:pStyle w:val="TAC"/>
              <w:rPr>
                <w:sz w:val="16"/>
                <w:szCs w:val="16"/>
              </w:rPr>
            </w:pPr>
          </w:p>
        </w:tc>
        <w:tc>
          <w:tcPr>
            <w:tcW w:w="454" w:type="pct"/>
          </w:tcPr>
          <w:p w14:paraId="1416A7D2" w14:textId="77777777" w:rsidR="00892911" w:rsidRPr="00D00FB2" w:rsidRDefault="00892911" w:rsidP="00CD72DC">
            <w:pPr>
              <w:pStyle w:val="TAC"/>
              <w:rPr>
                <w:sz w:val="16"/>
                <w:szCs w:val="16"/>
              </w:rPr>
            </w:pPr>
          </w:p>
        </w:tc>
        <w:tc>
          <w:tcPr>
            <w:tcW w:w="454" w:type="pct"/>
          </w:tcPr>
          <w:p w14:paraId="4430E1B4" w14:textId="77777777" w:rsidR="00892911" w:rsidRPr="00D00FB2" w:rsidRDefault="00892911" w:rsidP="00CD72DC">
            <w:pPr>
              <w:pStyle w:val="TAC"/>
              <w:rPr>
                <w:sz w:val="16"/>
                <w:szCs w:val="16"/>
              </w:rPr>
            </w:pPr>
          </w:p>
        </w:tc>
        <w:tc>
          <w:tcPr>
            <w:tcW w:w="451" w:type="pct"/>
          </w:tcPr>
          <w:p w14:paraId="224F9BFF" w14:textId="77777777" w:rsidR="00892911" w:rsidRPr="00D00FB2" w:rsidRDefault="00892911" w:rsidP="00CD72DC">
            <w:pPr>
              <w:pStyle w:val="TAC"/>
              <w:rPr>
                <w:sz w:val="16"/>
                <w:szCs w:val="16"/>
              </w:rPr>
            </w:pPr>
          </w:p>
        </w:tc>
        <w:tc>
          <w:tcPr>
            <w:tcW w:w="448" w:type="pct"/>
          </w:tcPr>
          <w:p w14:paraId="632044CD" w14:textId="77777777" w:rsidR="00892911" w:rsidRPr="00D00FB2" w:rsidRDefault="00892911" w:rsidP="00CD72DC">
            <w:pPr>
              <w:pStyle w:val="TAC"/>
              <w:rPr>
                <w:sz w:val="16"/>
                <w:szCs w:val="16"/>
              </w:rPr>
            </w:pPr>
          </w:p>
        </w:tc>
      </w:tr>
      <w:tr w:rsidR="00892911" w:rsidRPr="00D00FB2" w14:paraId="718A583D" w14:textId="77777777" w:rsidTr="00CD72DC">
        <w:trPr>
          <w:cantSplit/>
          <w:jc w:val="center"/>
        </w:trPr>
        <w:tc>
          <w:tcPr>
            <w:tcW w:w="491" w:type="pct"/>
          </w:tcPr>
          <w:p w14:paraId="54D75496" w14:textId="77777777" w:rsidR="00892911" w:rsidRDefault="00892911" w:rsidP="00CD72DC">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4</w:t>
            </w:r>
          </w:p>
        </w:tc>
        <w:tc>
          <w:tcPr>
            <w:tcW w:w="433" w:type="pct"/>
          </w:tcPr>
          <w:p w14:paraId="63D4E0CC" w14:textId="77777777" w:rsidR="00892911" w:rsidRDefault="00892911" w:rsidP="00CD72DC">
            <w:pPr>
              <w:pStyle w:val="TAC"/>
              <w:rPr>
                <w:rFonts w:eastAsiaTheme="minorEastAsia"/>
                <w:sz w:val="16"/>
                <w:szCs w:val="16"/>
                <w:lang w:eastAsia="zh-CN"/>
              </w:rPr>
            </w:pPr>
            <w:r>
              <w:rPr>
                <w:rFonts w:eastAsiaTheme="minorEastAsia"/>
                <w:sz w:val="16"/>
                <w:szCs w:val="16"/>
                <w:lang w:eastAsia="zh-CN"/>
              </w:rPr>
              <w:t>X</w:t>
            </w:r>
          </w:p>
        </w:tc>
        <w:tc>
          <w:tcPr>
            <w:tcW w:w="452" w:type="pct"/>
          </w:tcPr>
          <w:p w14:paraId="78C0D7EF" w14:textId="77777777" w:rsidR="00892911" w:rsidRPr="00D00FB2" w:rsidRDefault="00892911" w:rsidP="00CD72DC">
            <w:pPr>
              <w:pStyle w:val="TAC"/>
              <w:rPr>
                <w:sz w:val="16"/>
                <w:szCs w:val="16"/>
              </w:rPr>
            </w:pPr>
          </w:p>
        </w:tc>
        <w:tc>
          <w:tcPr>
            <w:tcW w:w="452" w:type="pct"/>
          </w:tcPr>
          <w:p w14:paraId="1928E642" w14:textId="77777777" w:rsidR="00892911" w:rsidRPr="00D00FB2" w:rsidRDefault="00892911" w:rsidP="00CD72DC">
            <w:pPr>
              <w:pStyle w:val="TAC"/>
              <w:rPr>
                <w:sz w:val="16"/>
                <w:szCs w:val="16"/>
              </w:rPr>
            </w:pPr>
          </w:p>
        </w:tc>
        <w:tc>
          <w:tcPr>
            <w:tcW w:w="456" w:type="pct"/>
          </w:tcPr>
          <w:p w14:paraId="51164452" w14:textId="77777777" w:rsidR="00892911" w:rsidRPr="00D00FB2" w:rsidRDefault="00892911" w:rsidP="00CD72DC">
            <w:pPr>
              <w:pStyle w:val="TAC"/>
              <w:rPr>
                <w:sz w:val="16"/>
                <w:szCs w:val="16"/>
              </w:rPr>
            </w:pPr>
          </w:p>
        </w:tc>
        <w:tc>
          <w:tcPr>
            <w:tcW w:w="453" w:type="pct"/>
          </w:tcPr>
          <w:p w14:paraId="5E47EF87" w14:textId="77777777" w:rsidR="00892911" w:rsidRPr="00D00FB2" w:rsidRDefault="00892911" w:rsidP="00CD72DC">
            <w:pPr>
              <w:pStyle w:val="TAC"/>
              <w:rPr>
                <w:sz w:val="16"/>
                <w:szCs w:val="16"/>
              </w:rPr>
            </w:pPr>
          </w:p>
        </w:tc>
        <w:tc>
          <w:tcPr>
            <w:tcW w:w="456" w:type="pct"/>
          </w:tcPr>
          <w:p w14:paraId="08BD03E9" w14:textId="77777777" w:rsidR="00892911" w:rsidRPr="00D00FB2" w:rsidRDefault="00892911" w:rsidP="00CD72DC">
            <w:pPr>
              <w:pStyle w:val="TAC"/>
              <w:rPr>
                <w:sz w:val="16"/>
                <w:szCs w:val="16"/>
              </w:rPr>
            </w:pPr>
          </w:p>
        </w:tc>
        <w:tc>
          <w:tcPr>
            <w:tcW w:w="454" w:type="pct"/>
          </w:tcPr>
          <w:p w14:paraId="564BAA68" w14:textId="77777777" w:rsidR="00892911" w:rsidRPr="00D00FB2" w:rsidRDefault="00892911" w:rsidP="00CD72DC">
            <w:pPr>
              <w:pStyle w:val="TAC"/>
              <w:rPr>
                <w:sz w:val="16"/>
                <w:szCs w:val="16"/>
              </w:rPr>
            </w:pPr>
          </w:p>
        </w:tc>
        <w:tc>
          <w:tcPr>
            <w:tcW w:w="454" w:type="pct"/>
          </w:tcPr>
          <w:p w14:paraId="2FD52A6E" w14:textId="77777777" w:rsidR="00892911" w:rsidRPr="00D00FB2" w:rsidRDefault="00892911" w:rsidP="00CD72DC">
            <w:pPr>
              <w:pStyle w:val="TAC"/>
              <w:rPr>
                <w:sz w:val="16"/>
                <w:szCs w:val="16"/>
              </w:rPr>
            </w:pPr>
          </w:p>
        </w:tc>
        <w:tc>
          <w:tcPr>
            <w:tcW w:w="451" w:type="pct"/>
          </w:tcPr>
          <w:p w14:paraId="1FC97EDA" w14:textId="77777777" w:rsidR="00892911" w:rsidRPr="00D00FB2" w:rsidRDefault="00892911" w:rsidP="00CD72DC">
            <w:pPr>
              <w:pStyle w:val="TAC"/>
              <w:rPr>
                <w:sz w:val="16"/>
                <w:szCs w:val="16"/>
              </w:rPr>
            </w:pPr>
          </w:p>
        </w:tc>
        <w:tc>
          <w:tcPr>
            <w:tcW w:w="448" w:type="pct"/>
          </w:tcPr>
          <w:p w14:paraId="10143037" w14:textId="77777777" w:rsidR="00892911" w:rsidRPr="00D00FB2" w:rsidRDefault="00892911" w:rsidP="00CD72DC">
            <w:pPr>
              <w:pStyle w:val="TAC"/>
              <w:rPr>
                <w:sz w:val="16"/>
                <w:szCs w:val="16"/>
              </w:rPr>
            </w:pPr>
          </w:p>
        </w:tc>
      </w:tr>
      <w:tr w:rsidR="00892911" w:rsidRPr="00D00FB2" w14:paraId="67BAA936" w14:textId="77777777" w:rsidTr="00CD72DC">
        <w:trPr>
          <w:cantSplit/>
          <w:jc w:val="center"/>
        </w:trPr>
        <w:tc>
          <w:tcPr>
            <w:tcW w:w="491" w:type="pct"/>
          </w:tcPr>
          <w:p w14:paraId="63680715" w14:textId="77777777" w:rsidR="00892911" w:rsidRDefault="00892911" w:rsidP="00CD72DC">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5</w:t>
            </w:r>
          </w:p>
        </w:tc>
        <w:tc>
          <w:tcPr>
            <w:tcW w:w="433" w:type="pct"/>
          </w:tcPr>
          <w:p w14:paraId="28E49243" w14:textId="77777777" w:rsidR="00892911" w:rsidRDefault="00892911" w:rsidP="00CD72DC">
            <w:pPr>
              <w:pStyle w:val="TAC"/>
              <w:rPr>
                <w:rFonts w:eastAsiaTheme="minorEastAsia"/>
                <w:sz w:val="16"/>
                <w:szCs w:val="16"/>
                <w:lang w:eastAsia="zh-CN"/>
              </w:rPr>
            </w:pPr>
            <w:r>
              <w:rPr>
                <w:rFonts w:eastAsiaTheme="minorEastAsia" w:hint="eastAsia"/>
                <w:sz w:val="16"/>
                <w:szCs w:val="16"/>
                <w:lang w:eastAsia="zh-CN"/>
              </w:rPr>
              <w:t>X</w:t>
            </w:r>
          </w:p>
        </w:tc>
        <w:tc>
          <w:tcPr>
            <w:tcW w:w="452" w:type="pct"/>
          </w:tcPr>
          <w:p w14:paraId="63CBE1D0" w14:textId="77777777" w:rsidR="00892911" w:rsidRPr="00D00FB2" w:rsidRDefault="00892911" w:rsidP="00CD72DC">
            <w:pPr>
              <w:pStyle w:val="TAC"/>
              <w:rPr>
                <w:sz w:val="16"/>
                <w:szCs w:val="16"/>
              </w:rPr>
            </w:pPr>
          </w:p>
        </w:tc>
        <w:tc>
          <w:tcPr>
            <w:tcW w:w="452" w:type="pct"/>
          </w:tcPr>
          <w:p w14:paraId="1FA2E1B9" w14:textId="77777777" w:rsidR="00892911" w:rsidRPr="00D00FB2" w:rsidRDefault="00892911" w:rsidP="00CD72DC">
            <w:pPr>
              <w:pStyle w:val="TAC"/>
              <w:rPr>
                <w:sz w:val="16"/>
                <w:szCs w:val="16"/>
              </w:rPr>
            </w:pPr>
          </w:p>
        </w:tc>
        <w:tc>
          <w:tcPr>
            <w:tcW w:w="456" w:type="pct"/>
          </w:tcPr>
          <w:p w14:paraId="46BA4508" w14:textId="77777777" w:rsidR="00892911" w:rsidRPr="00D00FB2" w:rsidRDefault="00892911" w:rsidP="00CD72DC">
            <w:pPr>
              <w:pStyle w:val="TAC"/>
              <w:rPr>
                <w:sz w:val="16"/>
                <w:szCs w:val="16"/>
              </w:rPr>
            </w:pPr>
          </w:p>
        </w:tc>
        <w:tc>
          <w:tcPr>
            <w:tcW w:w="453" w:type="pct"/>
          </w:tcPr>
          <w:p w14:paraId="72F7210A" w14:textId="77777777" w:rsidR="00892911" w:rsidRPr="00D00FB2" w:rsidRDefault="00892911" w:rsidP="00CD72DC">
            <w:pPr>
              <w:pStyle w:val="TAC"/>
              <w:rPr>
                <w:sz w:val="16"/>
                <w:szCs w:val="16"/>
              </w:rPr>
            </w:pPr>
          </w:p>
        </w:tc>
        <w:tc>
          <w:tcPr>
            <w:tcW w:w="456" w:type="pct"/>
          </w:tcPr>
          <w:p w14:paraId="0DBB745F" w14:textId="77777777" w:rsidR="00892911" w:rsidRPr="00D00FB2" w:rsidRDefault="00892911" w:rsidP="00CD72DC">
            <w:pPr>
              <w:pStyle w:val="TAC"/>
              <w:rPr>
                <w:sz w:val="16"/>
                <w:szCs w:val="16"/>
              </w:rPr>
            </w:pPr>
          </w:p>
        </w:tc>
        <w:tc>
          <w:tcPr>
            <w:tcW w:w="454" w:type="pct"/>
          </w:tcPr>
          <w:p w14:paraId="6B6C1E2D" w14:textId="77777777" w:rsidR="00892911" w:rsidRPr="00D00FB2" w:rsidRDefault="00892911" w:rsidP="00CD72DC">
            <w:pPr>
              <w:pStyle w:val="TAC"/>
              <w:rPr>
                <w:sz w:val="16"/>
                <w:szCs w:val="16"/>
              </w:rPr>
            </w:pPr>
          </w:p>
        </w:tc>
        <w:tc>
          <w:tcPr>
            <w:tcW w:w="454" w:type="pct"/>
          </w:tcPr>
          <w:p w14:paraId="2DCE90FF" w14:textId="77777777" w:rsidR="00892911" w:rsidRPr="00D00FB2" w:rsidRDefault="00892911" w:rsidP="00CD72DC">
            <w:pPr>
              <w:pStyle w:val="TAC"/>
              <w:rPr>
                <w:sz w:val="16"/>
                <w:szCs w:val="16"/>
              </w:rPr>
            </w:pPr>
          </w:p>
        </w:tc>
        <w:tc>
          <w:tcPr>
            <w:tcW w:w="451" w:type="pct"/>
          </w:tcPr>
          <w:p w14:paraId="689D48CC" w14:textId="77777777" w:rsidR="00892911" w:rsidRPr="00D00FB2" w:rsidRDefault="00892911" w:rsidP="00CD72DC">
            <w:pPr>
              <w:pStyle w:val="TAC"/>
              <w:rPr>
                <w:sz w:val="16"/>
                <w:szCs w:val="16"/>
              </w:rPr>
            </w:pPr>
          </w:p>
        </w:tc>
        <w:tc>
          <w:tcPr>
            <w:tcW w:w="448" w:type="pct"/>
          </w:tcPr>
          <w:p w14:paraId="74FEA2DB" w14:textId="77777777" w:rsidR="00892911" w:rsidRPr="00D00FB2" w:rsidRDefault="00892911" w:rsidP="00CD72DC">
            <w:pPr>
              <w:pStyle w:val="TAC"/>
              <w:rPr>
                <w:sz w:val="16"/>
                <w:szCs w:val="16"/>
              </w:rPr>
            </w:pPr>
          </w:p>
        </w:tc>
      </w:tr>
      <w:tr w:rsidR="00892911" w:rsidRPr="00D00FB2" w14:paraId="6BCAEEE1" w14:textId="77777777" w:rsidTr="00CD72DC">
        <w:trPr>
          <w:cantSplit/>
          <w:jc w:val="center"/>
        </w:trPr>
        <w:tc>
          <w:tcPr>
            <w:tcW w:w="491" w:type="pct"/>
          </w:tcPr>
          <w:p w14:paraId="7EFA6DFB" w14:textId="77777777" w:rsidR="00892911" w:rsidRDefault="00892911" w:rsidP="00CD72DC">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6</w:t>
            </w:r>
          </w:p>
        </w:tc>
        <w:tc>
          <w:tcPr>
            <w:tcW w:w="433" w:type="pct"/>
          </w:tcPr>
          <w:p w14:paraId="685A2F91" w14:textId="77777777" w:rsidR="00892911" w:rsidRDefault="00892911" w:rsidP="00CD72DC">
            <w:pPr>
              <w:pStyle w:val="TAC"/>
              <w:rPr>
                <w:rFonts w:eastAsiaTheme="minorEastAsia"/>
                <w:sz w:val="16"/>
                <w:szCs w:val="16"/>
                <w:lang w:eastAsia="zh-CN"/>
              </w:rPr>
            </w:pPr>
            <w:r>
              <w:rPr>
                <w:rFonts w:eastAsiaTheme="minorEastAsia" w:hint="eastAsia"/>
                <w:sz w:val="16"/>
                <w:szCs w:val="16"/>
                <w:lang w:eastAsia="zh-CN"/>
              </w:rPr>
              <w:t>X</w:t>
            </w:r>
          </w:p>
        </w:tc>
        <w:tc>
          <w:tcPr>
            <w:tcW w:w="452" w:type="pct"/>
          </w:tcPr>
          <w:p w14:paraId="66DFB167" w14:textId="77777777" w:rsidR="00892911" w:rsidRPr="00D00FB2" w:rsidRDefault="00892911" w:rsidP="00CD72DC">
            <w:pPr>
              <w:pStyle w:val="TAC"/>
              <w:rPr>
                <w:sz w:val="16"/>
                <w:szCs w:val="16"/>
              </w:rPr>
            </w:pPr>
          </w:p>
        </w:tc>
        <w:tc>
          <w:tcPr>
            <w:tcW w:w="452" w:type="pct"/>
          </w:tcPr>
          <w:p w14:paraId="2EA5B38E" w14:textId="77777777" w:rsidR="00892911" w:rsidRPr="00D00FB2" w:rsidRDefault="00892911" w:rsidP="00CD72DC">
            <w:pPr>
              <w:pStyle w:val="TAC"/>
              <w:rPr>
                <w:sz w:val="16"/>
                <w:szCs w:val="16"/>
              </w:rPr>
            </w:pPr>
          </w:p>
        </w:tc>
        <w:tc>
          <w:tcPr>
            <w:tcW w:w="456" w:type="pct"/>
          </w:tcPr>
          <w:p w14:paraId="25E62115" w14:textId="77777777" w:rsidR="00892911" w:rsidRPr="00D00FB2" w:rsidRDefault="00892911" w:rsidP="00CD72DC">
            <w:pPr>
              <w:pStyle w:val="TAC"/>
              <w:rPr>
                <w:sz w:val="16"/>
                <w:szCs w:val="16"/>
              </w:rPr>
            </w:pPr>
          </w:p>
        </w:tc>
        <w:tc>
          <w:tcPr>
            <w:tcW w:w="453" w:type="pct"/>
          </w:tcPr>
          <w:p w14:paraId="088FFBF2" w14:textId="77777777" w:rsidR="00892911" w:rsidRPr="00D00FB2" w:rsidRDefault="00892911" w:rsidP="00CD72DC">
            <w:pPr>
              <w:pStyle w:val="TAC"/>
              <w:rPr>
                <w:sz w:val="16"/>
                <w:szCs w:val="16"/>
              </w:rPr>
            </w:pPr>
          </w:p>
        </w:tc>
        <w:tc>
          <w:tcPr>
            <w:tcW w:w="456" w:type="pct"/>
          </w:tcPr>
          <w:p w14:paraId="16C13A2C" w14:textId="77777777" w:rsidR="00892911" w:rsidRPr="00D00FB2" w:rsidRDefault="00892911" w:rsidP="00CD72DC">
            <w:pPr>
              <w:pStyle w:val="TAC"/>
              <w:rPr>
                <w:sz w:val="16"/>
                <w:szCs w:val="16"/>
              </w:rPr>
            </w:pPr>
          </w:p>
        </w:tc>
        <w:tc>
          <w:tcPr>
            <w:tcW w:w="454" w:type="pct"/>
          </w:tcPr>
          <w:p w14:paraId="0DE179DC" w14:textId="77777777" w:rsidR="00892911" w:rsidRPr="00D00FB2" w:rsidRDefault="00892911" w:rsidP="00CD72DC">
            <w:pPr>
              <w:pStyle w:val="TAC"/>
              <w:rPr>
                <w:sz w:val="16"/>
                <w:szCs w:val="16"/>
              </w:rPr>
            </w:pPr>
          </w:p>
        </w:tc>
        <w:tc>
          <w:tcPr>
            <w:tcW w:w="454" w:type="pct"/>
          </w:tcPr>
          <w:p w14:paraId="1E0CB887" w14:textId="77777777" w:rsidR="00892911" w:rsidRPr="00D00FB2" w:rsidRDefault="00892911" w:rsidP="00CD72DC">
            <w:pPr>
              <w:pStyle w:val="TAC"/>
              <w:rPr>
                <w:sz w:val="16"/>
                <w:szCs w:val="16"/>
              </w:rPr>
            </w:pPr>
          </w:p>
        </w:tc>
        <w:tc>
          <w:tcPr>
            <w:tcW w:w="451" w:type="pct"/>
          </w:tcPr>
          <w:p w14:paraId="690FD115" w14:textId="77777777" w:rsidR="00892911" w:rsidRPr="00D00FB2" w:rsidRDefault="00892911" w:rsidP="00CD72DC">
            <w:pPr>
              <w:pStyle w:val="TAC"/>
              <w:rPr>
                <w:sz w:val="16"/>
                <w:szCs w:val="16"/>
              </w:rPr>
            </w:pPr>
          </w:p>
        </w:tc>
        <w:tc>
          <w:tcPr>
            <w:tcW w:w="448" w:type="pct"/>
          </w:tcPr>
          <w:p w14:paraId="1ED4FBC1" w14:textId="77777777" w:rsidR="00892911" w:rsidRPr="00D00FB2" w:rsidRDefault="00892911" w:rsidP="00CD72DC">
            <w:pPr>
              <w:pStyle w:val="TAC"/>
              <w:rPr>
                <w:sz w:val="16"/>
                <w:szCs w:val="16"/>
              </w:rPr>
            </w:pPr>
          </w:p>
        </w:tc>
      </w:tr>
      <w:tr w:rsidR="00892911" w:rsidRPr="00D00FB2" w14:paraId="76BA67A0" w14:textId="77777777" w:rsidTr="00CD72DC">
        <w:trPr>
          <w:cantSplit/>
          <w:jc w:val="center"/>
          <w:ins w:id="28" w:author="Ericsson User" w:date="2024-04-05T09:23:00Z"/>
        </w:trPr>
        <w:tc>
          <w:tcPr>
            <w:tcW w:w="491" w:type="pct"/>
          </w:tcPr>
          <w:p w14:paraId="1C5B725A" w14:textId="28FF0D23" w:rsidR="00892911" w:rsidRDefault="00615953" w:rsidP="00CD72DC">
            <w:pPr>
              <w:pStyle w:val="TAH"/>
              <w:rPr>
                <w:ins w:id="29" w:author="Ericsson User" w:date="2024-04-05T09:23:00Z"/>
                <w:rFonts w:eastAsiaTheme="minorEastAsia"/>
                <w:sz w:val="16"/>
                <w:szCs w:val="16"/>
                <w:lang w:eastAsia="zh-CN"/>
              </w:rPr>
            </w:pPr>
            <w:ins w:id="30" w:author="Ericsson User" w:date="2024-04-05T09:23:00Z">
              <w:r>
                <w:rPr>
                  <w:rFonts w:eastAsiaTheme="minorEastAsia"/>
                  <w:sz w:val="16"/>
                  <w:szCs w:val="16"/>
                  <w:lang w:eastAsia="zh-CN"/>
                </w:rPr>
                <w:t>#X</w:t>
              </w:r>
            </w:ins>
          </w:p>
        </w:tc>
        <w:tc>
          <w:tcPr>
            <w:tcW w:w="433" w:type="pct"/>
          </w:tcPr>
          <w:p w14:paraId="7B3EB1EC" w14:textId="77777777" w:rsidR="00892911" w:rsidRDefault="00892911" w:rsidP="00CD72DC">
            <w:pPr>
              <w:pStyle w:val="TAC"/>
              <w:rPr>
                <w:ins w:id="31" w:author="Ericsson User" w:date="2024-04-05T09:23:00Z"/>
                <w:rFonts w:eastAsiaTheme="minorEastAsia"/>
                <w:sz w:val="16"/>
                <w:szCs w:val="16"/>
                <w:lang w:eastAsia="zh-CN"/>
              </w:rPr>
            </w:pPr>
          </w:p>
        </w:tc>
        <w:tc>
          <w:tcPr>
            <w:tcW w:w="452" w:type="pct"/>
          </w:tcPr>
          <w:p w14:paraId="2F3C92A9" w14:textId="77777777" w:rsidR="00892911" w:rsidRPr="00D00FB2" w:rsidRDefault="00892911" w:rsidP="00CD72DC">
            <w:pPr>
              <w:pStyle w:val="TAC"/>
              <w:rPr>
                <w:ins w:id="32" w:author="Ericsson User" w:date="2024-04-05T09:23:00Z"/>
                <w:sz w:val="16"/>
                <w:szCs w:val="16"/>
              </w:rPr>
            </w:pPr>
          </w:p>
        </w:tc>
        <w:tc>
          <w:tcPr>
            <w:tcW w:w="452" w:type="pct"/>
          </w:tcPr>
          <w:p w14:paraId="41D334D6" w14:textId="058C42BE" w:rsidR="00892911" w:rsidRPr="00D00FB2" w:rsidRDefault="00615953" w:rsidP="00CD72DC">
            <w:pPr>
              <w:pStyle w:val="TAC"/>
              <w:rPr>
                <w:ins w:id="33" w:author="Ericsson User" w:date="2024-04-05T09:23:00Z"/>
                <w:sz w:val="16"/>
                <w:szCs w:val="16"/>
              </w:rPr>
            </w:pPr>
            <w:ins w:id="34" w:author="Ericsson User" w:date="2024-04-05T09:24:00Z">
              <w:r>
                <w:rPr>
                  <w:sz w:val="16"/>
                  <w:szCs w:val="16"/>
                </w:rPr>
                <w:t>X</w:t>
              </w:r>
            </w:ins>
          </w:p>
        </w:tc>
        <w:tc>
          <w:tcPr>
            <w:tcW w:w="456" w:type="pct"/>
          </w:tcPr>
          <w:p w14:paraId="5E9ECE9B" w14:textId="77777777" w:rsidR="00892911" w:rsidRPr="00D00FB2" w:rsidRDefault="00892911" w:rsidP="00CD72DC">
            <w:pPr>
              <w:pStyle w:val="TAC"/>
              <w:rPr>
                <w:ins w:id="35" w:author="Ericsson User" w:date="2024-04-05T09:23:00Z"/>
                <w:sz w:val="16"/>
                <w:szCs w:val="16"/>
              </w:rPr>
            </w:pPr>
          </w:p>
        </w:tc>
        <w:tc>
          <w:tcPr>
            <w:tcW w:w="453" w:type="pct"/>
          </w:tcPr>
          <w:p w14:paraId="0D68FA7C" w14:textId="53890907" w:rsidR="00892911" w:rsidRPr="00D00FB2" w:rsidRDefault="00DC5CBE" w:rsidP="00CD72DC">
            <w:pPr>
              <w:pStyle w:val="TAC"/>
              <w:rPr>
                <w:ins w:id="36" w:author="Ericsson User" w:date="2024-04-05T09:23:00Z"/>
                <w:sz w:val="16"/>
                <w:szCs w:val="16"/>
              </w:rPr>
            </w:pPr>
            <w:ins w:id="37" w:author="Ericsson User" w:date="2024-04-05T09:26:00Z">
              <w:r>
                <w:rPr>
                  <w:sz w:val="16"/>
                  <w:szCs w:val="16"/>
                </w:rPr>
                <w:t>X</w:t>
              </w:r>
            </w:ins>
          </w:p>
        </w:tc>
        <w:tc>
          <w:tcPr>
            <w:tcW w:w="456" w:type="pct"/>
          </w:tcPr>
          <w:p w14:paraId="0F5E2949" w14:textId="0975C0AF" w:rsidR="00892911" w:rsidRPr="00D00FB2" w:rsidRDefault="00DC5CBE" w:rsidP="00CD72DC">
            <w:pPr>
              <w:pStyle w:val="TAC"/>
              <w:rPr>
                <w:ins w:id="38" w:author="Ericsson User" w:date="2024-04-05T09:23:00Z"/>
                <w:sz w:val="16"/>
                <w:szCs w:val="16"/>
              </w:rPr>
            </w:pPr>
            <w:ins w:id="39" w:author="Ericsson User" w:date="2024-04-05T09:26:00Z">
              <w:r>
                <w:rPr>
                  <w:sz w:val="16"/>
                  <w:szCs w:val="16"/>
                </w:rPr>
                <w:t>X</w:t>
              </w:r>
            </w:ins>
          </w:p>
        </w:tc>
        <w:tc>
          <w:tcPr>
            <w:tcW w:w="454" w:type="pct"/>
          </w:tcPr>
          <w:p w14:paraId="2A629EE0" w14:textId="77777777" w:rsidR="00892911" w:rsidRPr="00D00FB2" w:rsidRDefault="00892911" w:rsidP="00CD72DC">
            <w:pPr>
              <w:pStyle w:val="TAC"/>
              <w:rPr>
                <w:ins w:id="40" w:author="Ericsson User" w:date="2024-04-05T09:23:00Z"/>
                <w:sz w:val="16"/>
                <w:szCs w:val="16"/>
              </w:rPr>
            </w:pPr>
          </w:p>
        </w:tc>
        <w:tc>
          <w:tcPr>
            <w:tcW w:w="454" w:type="pct"/>
          </w:tcPr>
          <w:p w14:paraId="2475CA8C" w14:textId="77777777" w:rsidR="00892911" w:rsidRPr="00D00FB2" w:rsidRDefault="00892911" w:rsidP="00CD72DC">
            <w:pPr>
              <w:pStyle w:val="TAC"/>
              <w:rPr>
                <w:ins w:id="41" w:author="Ericsson User" w:date="2024-04-05T09:23:00Z"/>
                <w:sz w:val="16"/>
                <w:szCs w:val="16"/>
              </w:rPr>
            </w:pPr>
          </w:p>
        </w:tc>
        <w:tc>
          <w:tcPr>
            <w:tcW w:w="451" w:type="pct"/>
          </w:tcPr>
          <w:p w14:paraId="55E82829" w14:textId="77777777" w:rsidR="00892911" w:rsidRPr="00D00FB2" w:rsidRDefault="00892911" w:rsidP="00CD72DC">
            <w:pPr>
              <w:pStyle w:val="TAC"/>
              <w:rPr>
                <w:ins w:id="42" w:author="Ericsson User" w:date="2024-04-05T09:23:00Z"/>
                <w:sz w:val="16"/>
                <w:szCs w:val="16"/>
              </w:rPr>
            </w:pPr>
          </w:p>
        </w:tc>
        <w:tc>
          <w:tcPr>
            <w:tcW w:w="448" w:type="pct"/>
          </w:tcPr>
          <w:p w14:paraId="46599BCA" w14:textId="77777777" w:rsidR="00892911" w:rsidRPr="00D00FB2" w:rsidRDefault="00892911" w:rsidP="00CD72DC">
            <w:pPr>
              <w:pStyle w:val="TAC"/>
              <w:rPr>
                <w:ins w:id="43" w:author="Ericsson User" w:date="2024-04-05T09:23:00Z"/>
                <w:sz w:val="16"/>
                <w:szCs w:val="16"/>
              </w:rPr>
            </w:pPr>
          </w:p>
        </w:tc>
      </w:tr>
    </w:tbl>
    <w:p w14:paraId="22F4638D" w14:textId="77777777" w:rsidR="00A91893" w:rsidRPr="001846A8" w:rsidRDefault="00A91893" w:rsidP="00A91893">
      <w:pPr>
        <w:rPr>
          <w:lang w:val="en-US"/>
        </w:rPr>
      </w:pPr>
    </w:p>
    <w:p w14:paraId="3BC1819D" w14:textId="47DF4FBC" w:rsidR="003B255C" w:rsidRDefault="003B255C" w:rsidP="003B25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Second change (All new </w:t>
      </w:r>
      <w:proofErr w:type="gramStart"/>
      <w:r>
        <w:rPr>
          <w:rFonts w:ascii="Arial" w:hAnsi="Arial" w:cs="Arial"/>
          <w:color w:val="FF0000"/>
          <w:sz w:val="28"/>
          <w:szCs w:val="28"/>
          <w:lang w:val="en-US"/>
        </w:rPr>
        <w:t>text)*</w:t>
      </w:r>
      <w:proofErr w:type="gramEnd"/>
      <w:r>
        <w:rPr>
          <w:rFonts w:ascii="Arial" w:hAnsi="Arial" w:cs="Arial"/>
          <w:color w:val="FF0000"/>
          <w:sz w:val="28"/>
          <w:szCs w:val="28"/>
          <w:lang w:val="en-US"/>
        </w:rPr>
        <w:t xml:space="preserve"> * * *</w:t>
      </w:r>
    </w:p>
    <w:p w14:paraId="44C2CFB7" w14:textId="0A6267E8" w:rsidR="003B255C" w:rsidRPr="00822E86" w:rsidRDefault="003B255C" w:rsidP="003B255C">
      <w:pPr>
        <w:pStyle w:val="Heading2"/>
        <w:rPr>
          <w:rFonts w:eastAsia="DengXian"/>
        </w:rPr>
      </w:pPr>
      <w:bookmarkStart w:id="44" w:name="_Toc500949097"/>
      <w:bookmarkStart w:id="45" w:name="_Toc92875660"/>
      <w:bookmarkStart w:id="46" w:name="_Toc93070684"/>
      <w:bookmarkStart w:id="47" w:name="_Toc148498832"/>
      <w:bookmarkEnd w:id="20"/>
      <w:bookmarkEnd w:id="21"/>
      <w:bookmarkEnd w:id="22"/>
      <w:bookmarkEnd w:id="23"/>
      <w:bookmarkEnd w:id="24"/>
      <w:bookmarkEnd w:id="25"/>
      <w:bookmarkEnd w:id="26"/>
      <w:bookmarkEnd w:id="27"/>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44"/>
      <w:bookmarkEnd w:id="45"/>
      <w:bookmarkEnd w:id="46"/>
      <w:bookmarkEnd w:id="47"/>
      <w:r w:rsidR="006E5D81">
        <w:rPr>
          <w:lang w:eastAsia="ko-KR"/>
        </w:rPr>
        <w:t>PCF as RL Agent</w:t>
      </w:r>
      <w:r w:rsidR="00EB0414">
        <w:rPr>
          <w:lang w:eastAsia="ko-KR"/>
        </w:rPr>
        <w:t xml:space="preserve"> and NWDAF as Interpreter</w:t>
      </w:r>
    </w:p>
    <w:p w14:paraId="00A77667" w14:textId="77777777" w:rsidR="003B255C" w:rsidRPr="00822E86" w:rsidRDefault="003B255C" w:rsidP="003B255C">
      <w:pPr>
        <w:pStyle w:val="Heading3"/>
        <w:rPr>
          <w:rFonts w:eastAsia="DengXian"/>
        </w:rPr>
      </w:pPr>
      <w:bookmarkStart w:id="48" w:name="_Toc500949098"/>
      <w:bookmarkStart w:id="49" w:name="_Toc92875661"/>
      <w:bookmarkStart w:id="50" w:name="_Toc93070685"/>
      <w:bookmarkStart w:id="51" w:name="_Toc14849883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48"/>
      <w:bookmarkEnd w:id="49"/>
      <w:bookmarkEnd w:id="50"/>
      <w:bookmarkEnd w:id="51"/>
    </w:p>
    <w:p w14:paraId="5135DA79" w14:textId="5557434A" w:rsidR="00FF6691" w:rsidRPr="00FF6691" w:rsidRDefault="00FF6691" w:rsidP="00FF6691">
      <w:pPr>
        <w:rPr>
          <w:rFonts w:eastAsia="DengXian"/>
          <w:lang w:eastAsia="zh-CN"/>
        </w:rPr>
      </w:pPr>
      <w:bookmarkStart w:id="52" w:name="_Toc500949099"/>
      <w:bookmarkStart w:id="53" w:name="_Toc92875662"/>
      <w:bookmarkStart w:id="54" w:name="_Toc93070686"/>
      <w:r>
        <w:rPr>
          <w:rFonts w:eastAsia="DengXian"/>
          <w:lang w:eastAsia="zh-CN"/>
        </w:rPr>
        <w:t xml:space="preserve">This solution </w:t>
      </w:r>
      <w:r w:rsidRPr="00FF6691">
        <w:rPr>
          <w:rFonts w:eastAsia="DengXian"/>
          <w:lang w:eastAsia="zh-CN"/>
        </w:rPr>
        <w:t>addresses Key Issue #</w:t>
      </w:r>
      <w:r w:rsidR="006E5D81">
        <w:rPr>
          <w:rFonts w:eastAsia="DengXian"/>
          <w:lang w:eastAsia="zh-CN"/>
        </w:rPr>
        <w:t>3</w:t>
      </w:r>
      <w:r>
        <w:rPr>
          <w:rFonts w:eastAsia="DengXian"/>
          <w:lang w:eastAsia="zh-CN"/>
        </w:rPr>
        <w:t>:</w:t>
      </w:r>
      <w:r w:rsidRPr="00FF6691">
        <w:rPr>
          <w:rFonts w:eastAsia="DengXian"/>
          <w:lang w:eastAsia="zh-CN"/>
        </w:rPr>
        <w:t xml:space="preserve"> "</w:t>
      </w:r>
      <w:r w:rsidR="006E5D81" w:rsidRPr="001846A8">
        <w:rPr>
          <w:lang w:eastAsia="zh-CN"/>
        </w:rPr>
        <w:t>NWDAF-assisted policy control and QoS enhancement</w:t>
      </w:r>
      <w:r w:rsidRPr="00FF6691">
        <w:rPr>
          <w:rFonts w:eastAsia="DengXian"/>
          <w:lang w:eastAsia="zh-CN"/>
        </w:rPr>
        <w:t>"</w:t>
      </w:r>
      <w:r>
        <w:rPr>
          <w:rFonts w:eastAsia="DengXian"/>
          <w:lang w:eastAsia="zh-CN"/>
        </w:rPr>
        <w:t>.</w:t>
      </w:r>
    </w:p>
    <w:p w14:paraId="06307DCD" w14:textId="77777777" w:rsidR="003B255C" w:rsidRPr="00822E86" w:rsidRDefault="003B255C" w:rsidP="003B255C">
      <w:pPr>
        <w:pStyle w:val="Heading3"/>
        <w:rPr>
          <w:rFonts w:eastAsia="DengXian"/>
        </w:rPr>
      </w:pPr>
      <w:bookmarkStart w:id="55" w:name="_Toc148498834"/>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52"/>
      <w:bookmarkEnd w:id="53"/>
      <w:bookmarkEnd w:id="54"/>
      <w:bookmarkEnd w:id="55"/>
    </w:p>
    <w:p w14:paraId="607D59AE" w14:textId="23315FC1" w:rsidR="00A86CB7" w:rsidRPr="0055744E" w:rsidRDefault="00FF6691" w:rsidP="006E5D81">
      <w:pPr>
        <w:rPr>
          <w:rFonts w:eastAsia="DengXian"/>
          <w:lang w:eastAsia="zh-CN"/>
        </w:rPr>
      </w:pPr>
      <w:bookmarkStart w:id="56" w:name="_Toc500949101"/>
      <w:bookmarkStart w:id="57" w:name="_Toc92875663"/>
      <w:bookmarkStart w:id="58" w:name="_Toc93070687"/>
      <w:r w:rsidRPr="0055744E">
        <w:rPr>
          <w:rFonts w:eastAsia="DengXian"/>
          <w:lang w:eastAsia="zh-CN"/>
        </w:rPr>
        <w:t xml:space="preserve">This solution </w:t>
      </w:r>
      <w:r w:rsidR="0055744E" w:rsidRPr="0055744E">
        <w:rPr>
          <w:rFonts w:eastAsia="DengXian"/>
          <w:lang w:eastAsia="zh-CN"/>
        </w:rPr>
        <w:t xml:space="preserve">(high level view depicted in </w:t>
      </w:r>
      <w:r w:rsidR="0055744E" w:rsidRPr="00BC49C2">
        <w:rPr>
          <w:rFonts w:eastAsia="DengXian"/>
          <w:lang w:eastAsia="zh-CN"/>
        </w:rPr>
        <w:t>Figure 6.</w:t>
      </w:r>
      <w:r w:rsidR="0055744E" w:rsidRPr="0055744E">
        <w:rPr>
          <w:rFonts w:eastAsia="DengXian"/>
          <w:lang w:eastAsia="zh-CN"/>
        </w:rPr>
        <w:t>X</w:t>
      </w:r>
      <w:r w:rsidR="0055744E" w:rsidRPr="00BC49C2">
        <w:rPr>
          <w:rFonts w:eastAsia="DengXian"/>
          <w:lang w:eastAsia="zh-CN"/>
        </w:rPr>
        <w:t>.</w:t>
      </w:r>
      <w:r w:rsidR="0055744E" w:rsidRPr="0055744E">
        <w:rPr>
          <w:rFonts w:eastAsia="DengXian"/>
          <w:lang w:eastAsia="zh-CN"/>
        </w:rPr>
        <w:t>2</w:t>
      </w:r>
      <w:r w:rsidR="0055744E" w:rsidRPr="00BC49C2">
        <w:rPr>
          <w:rFonts w:eastAsia="DengXian"/>
          <w:lang w:eastAsia="zh-CN"/>
        </w:rPr>
        <w:t>-1</w:t>
      </w:r>
      <w:r w:rsidR="0055744E">
        <w:rPr>
          <w:rFonts w:eastAsia="DengXian"/>
          <w:lang w:eastAsia="zh-CN"/>
        </w:rPr>
        <w:t>)</w:t>
      </w:r>
      <w:r w:rsidR="0055744E" w:rsidRPr="0055744E">
        <w:rPr>
          <w:rFonts w:eastAsia="DengXian"/>
          <w:lang w:eastAsia="zh-CN"/>
        </w:rPr>
        <w:t xml:space="preserve"> </w:t>
      </w:r>
      <w:r w:rsidR="00175743" w:rsidRPr="0055744E">
        <w:rPr>
          <w:rFonts w:eastAsia="DengXian"/>
          <w:lang w:eastAsia="zh-CN"/>
        </w:rPr>
        <w:t>propose</w:t>
      </w:r>
      <w:r w:rsidR="00730364" w:rsidRPr="0055744E">
        <w:rPr>
          <w:rFonts w:eastAsia="DengXian"/>
          <w:lang w:eastAsia="zh-CN"/>
        </w:rPr>
        <w:t>s</w:t>
      </w:r>
      <w:r w:rsidR="00175743" w:rsidRPr="0055744E">
        <w:rPr>
          <w:rFonts w:eastAsia="DengXian"/>
          <w:lang w:eastAsia="zh-CN"/>
        </w:rPr>
        <w:t xml:space="preserve"> </w:t>
      </w:r>
      <w:r w:rsidR="00A86CB7" w:rsidRPr="0055744E">
        <w:rPr>
          <w:rFonts w:eastAsia="DengXian"/>
          <w:lang w:eastAsia="zh-CN"/>
        </w:rPr>
        <w:t>a 5GC enhancement to support the mechanism of reinforcement learning by:</w:t>
      </w:r>
    </w:p>
    <w:p w14:paraId="5490EA67" w14:textId="2AA043C1" w:rsidR="00A86CB7" w:rsidRDefault="00A86CB7" w:rsidP="00A86CB7">
      <w:pPr>
        <w:pStyle w:val="ListParagraph"/>
        <w:numPr>
          <w:ilvl w:val="0"/>
          <w:numId w:val="19"/>
        </w:numPr>
        <w:rPr>
          <w:lang w:eastAsia="zh-CN"/>
        </w:rPr>
      </w:pPr>
      <w:r>
        <w:rPr>
          <w:lang w:eastAsia="zh-CN"/>
        </w:rPr>
        <w:t>Enhancing PCF as RL Agent.</w:t>
      </w:r>
    </w:p>
    <w:p w14:paraId="17D15404" w14:textId="31B384A0" w:rsidR="00A86CB7" w:rsidRDefault="00A86CB7" w:rsidP="00B9546C">
      <w:pPr>
        <w:pStyle w:val="ListParagraph"/>
        <w:numPr>
          <w:ilvl w:val="0"/>
          <w:numId w:val="19"/>
        </w:numPr>
        <w:rPr>
          <w:rFonts w:eastAsia="DengXian"/>
          <w:color w:val="auto"/>
          <w:lang w:eastAsia="zh-CN"/>
        </w:rPr>
      </w:pPr>
      <w:r>
        <w:rPr>
          <w:rFonts w:eastAsia="DengXian"/>
          <w:color w:val="auto"/>
          <w:lang w:eastAsia="zh-CN"/>
        </w:rPr>
        <w:t>Enhancing NWDAF as</w:t>
      </w:r>
      <w:r w:rsidR="00FB1E70">
        <w:rPr>
          <w:rFonts w:eastAsia="DengXian"/>
          <w:color w:val="auto"/>
          <w:lang w:eastAsia="zh-CN"/>
        </w:rPr>
        <w:t xml:space="preserve"> RL</w:t>
      </w:r>
      <w:r>
        <w:rPr>
          <w:rFonts w:eastAsia="DengXian"/>
          <w:color w:val="auto"/>
          <w:lang w:eastAsia="zh-CN"/>
        </w:rPr>
        <w:t xml:space="preserve"> Interpreter.</w:t>
      </w:r>
    </w:p>
    <w:p w14:paraId="780675C8" w14:textId="77777777" w:rsidR="0055744E" w:rsidRDefault="0055744E" w:rsidP="0055744E">
      <w:pPr>
        <w:rPr>
          <w:rFonts w:eastAsia="DengXian"/>
          <w:color w:val="auto"/>
          <w:lang w:eastAsia="zh-CN"/>
        </w:rPr>
      </w:pPr>
    </w:p>
    <w:p w14:paraId="4C4F3FDF" w14:textId="7407EC1F" w:rsidR="0055744E" w:rsidRDefault="001C5196" w:rsidP="0055744E">
      <w:pPr>
        <w:jc w:val="center"/>
      </w:pPr>
      <w:r>
        <w:object w:dxaOrig="7072" w:dyaOrig="3278" w14:anchorId="2A421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65pt;height:132.6pt" o:ole="">
            <v:imagedata r:id="rId12" o:title=""/>
          </v:shape>
          <o:OLEObject Type="Embed" ProgID="Visio.Drawing.15" ShapeID="_x0000_i1025" DrawAspect="Content" ObjectID="_1773840673" r:id="rId13"/>
        </w:object>
      </w:r>
    </w:p>
    <w:p w14:paraId="5E2B9534" w14:textId="6EEF4F3E" w:rsidR="0055744E" w:rsidRDefault="0055744E" w:rsidP="0055744E">
      <w:pPr>
        <w:pStyle w:val="TF"/>
        <w:rPr>
          <w:rFonts w:eastAsia="DengXian"/>
          <w:lang w:val="en-US"/>
        </w:rPr>
      </w:pPr>
      <w:r w:rsidRPr="00BC49C2">
        <w:rPr>
          <w:rFonts w:eastAsia="DengXian"/>
        </w:rPr>
        <w:t>Figure 6.</w:t>
      </w:r>
      <w:r>
        <w:rPr>
          <w:rFonts w:eastAsia="DengXian"/>
          <w:lang w:val="en-US"/>
        </w:rPr>
        <w:t>X</w:t>
      </w:r>
      <w:r w:rsidRPr="00BC49C2">
        <w:rPr>
          <w:rFonts w:eastAsia="DengXian"/>
        </w:rPr>
        <w:t>.</w:t>
      </w:r>
      <w:r>
        <w:rPr>
          <w:rFonts w:eastAsia="DengXian"/>
          <w:lang w:val="en-US"/>
        </w:rPr>
        <w:t>2</w:t>
      </w:r>
      <w:r w:rsidRPr="00BC49C2">
        <w:rPr>
          <w:rFonts w:eastAsia="DengXian"/>
        </w:rPr>
        <w:t xml:space="preserve">-1: Procedure </w:t>
      </w:r>
      <w:r>
        <w:rPr>
          <w:rFonts w:eastAsia="DengXian"/>
          <w:lang w:val="en-US"/>
        </w:rPr>
        <w:t>for</w:t>
      </w:r>
      <w:r w:rsidRPr="00BC49C2">
        <w:rPr>
          <w:rFonts w:eastAsia="DengXian"/>
        </w:rPr>
        <w:t xml:space="preserve"> </w:t>
      </w:r>
      <w:r>
        <w:rPr>
          <w:rFonts w:eastAsia="DengXian"/>
          <w:lang w:val="en-US"/>
        </w:rPr>
        <w:t>PCF acting as RL Agent</w:t>
      </w:r>
    </w:p>
    <w:p w14:paraId="227AE64F" w14:textId="2285E9D6" w:rsidR="00CB6FFF" w:rsidRPr="00CB6FFF" w:rsidRDefault="00CB6FFF" w:rsidP="00983F41">
      <w:pPr>
        <w:rPr>
          <w:rFonts w:eastAsia="DengXian"/>
          <w:lang w:eastAsia="zh-CN"/>
        </w:rPr>
      </w:pPr>
      <w:r>
        <w:rPr>
          <w:rFonts w:eastAsia="DengXian"/>
          <w:lang w:eastAsia="zh-CN"/>
        </w:rPr>
        <w:t xml:space="preserve">In this proposal the RL technique is used to learn the </w:t>
      </w:r>
      <w:r w:rsidR="00F80DE0">
        <w:rPr>
          <w:rFonts w:eastAsia="DengXian"/>
          <w:lang w:eastAsia="zh-CN"/>
        </w:rPr>
        <w:t xml:space="preserve">most appropriate </w:t>
      </w:r>
      <w:r>
        <w:rPr>
          <w:rFonts w:eastAsia="DengXian"/>
          <w:lang w:eastAsia="zh-CN"/>
        </w:rPr>
        <w:t xml:space="preserve">actions the Agent (PCF) may take to reach a target (wanted) </w:t>
      </w:r>
      <w:proofErr w:type="spellStart"/>
      <w:r>
        <w:rPr>
          <w:rFonts w:eastAsia="DengXian"/>
          <w:lang w:eastAsia="zh-CN"/>
        </w:rPr>
        <w:t>QoE</w:t>
      </w:r>
      <w:proofErr w:type="spellEnd"/>
      <w:r>
        <w:rPr>
          <w:rFonts w:eastAsia="DengXian"/>
          <w:lang w:eastAsia="zh-CN"/>
        </w:rPr>
        <w:t xml:space="preserve"> for a service (or group of services)</w:t>
      </w:r>
      <w:r w:rsidR="00E637CF">
        <w:rPr>
          <w:rFonts w:eastAsia="DengXian"/>
          <w:lang w:eastAsia="zh-CN"/>
        </w:rPr>
        <w:t xml:space="preserve"> depending</w:t>
      </w:r>
      <w:r w:rsidR="00D47E73">
        <w:rPr>
          <w:rFonts w:eastAsia="DengXian"/>
          <w:lang w:eastAsia="zh-CN"/>
        </w:rPr>
        <w:t xml:space="preserve"> on the state of the Network</w:t>
      </w:r>
      <w:r>
        <w:rPr>
          <w:rFonts w:eastAsia="DengXian"/>
          <w:lang w:eastAsia="zh-CN"/>
        </w:rPr>
        <w:t xml:space="preserve">. The target </w:t>
      </w:r>
      <w:proofErr w:type="spellStart"/>
      <w:r>
        <w:rPr>
          <w:rFonts w:eastAsia="DengXian"/>
          <w:lang w:eastAsia="zh-CN"/>
        </w:rPr>
        <w:t>QoE</w:t>
      </w:r>
      <w:proofErr w:type="spellEnd"/>
      <w:r>
        <w:rPr>
          <w:rFonts w:eastAsia="DengXian"/>
          <w:lang w:eastAsia="zh-CN"/>
        </w:rPr>
        <w:t xml:space="preserve"> is provided to the PCF via configuration based </w:t>
      </w:r>
      <w:proofErr w:type="gramStart"/>
      <w:r>
        <w:rPr>
          <w:rFonts w:eastAsia="DengXian"/>
          <w:lang w:eastAsia="zh-CN"/>
        </w:rPr>
        <w:t>e.g.</w:t>
      </w:r>
      <w:proofErr w:type="gramEnd"/>
      <w:r>
        <w:rPr>
          <w:rFonts w:eastAsia="DengXian"/>
          <w:lang w:eastAsia="zh-CN"/>
        </w:rPr>
        <w:t xml:space="preserve"> on SLA.</w:t>
      </w:r>
    </w:p>
    <w:p w14:paraId="005FD8B9" w14:textId="6D2C839B" w:rsidR="00983F41" w:rsidRPr="00983F41" w:rsidRDefault="00983F41" w:rsidP="00983F41">
      <w:pPr>
        <w:rPr>
          <w:rFonts w:eastAsia="DengXian"/>
          <w:lang w:val="en-US" w:eastAsia="zh-CN"/>
        </w:rPr>
      </w:pPr>
      <w:r w:rsidRPr="00983F41">
        <w:rPr>
          <w:rFonts w:eastAsia="DengXian"/>
          <w:lang w:val="en-US" w:eastAsia="zh-CN"/>
        </w:rPr>
        <w:t xml:space="preserve">In the </w:t>
      </w:r>
      <w:r w:rsidR="000C08E4">
        <w:rPr>
          <w:rFonts w:eastAsia="DengXian"/>
          <w:lang w:val="en-US" w:eastAsia="zh-CN"/>
        </w:rPr>
        <w:t xml:space="preserve">generic </w:t>
      </w:r>
      <w:r w:rsidR="00D47E73">
        <w:rPr>
          <w:rFonts w:eastAsia="DengXian"/>
          <w:lang w:val="en-US" w:eastAsia="zh-CN"/>
        </w:rPr>
        <w:t>R</w:t>
      </w:r>
      <w:r w:rsidRPr="00983F41">
        <w:rPr>
          <w:rFonts w:eastAsia="DengXian"/>
          <w:lang w:val="en-US" w:eastAsia="zh-CN"/>
        </w:rPr>
        <w:t>einforcement Learning p</w:t>
      </w:r>
      <w:r>
        <w:rPr>
          <w:rFonts w:eastAsia="DengXian"/>
          <w:lang w:val="en-US" w:eastAsia="zh-CN"/>
        </w:rPr>
        <w:t xml:space="preserve">roblem, the </w:t>
      </w:r>
      <w:r w:rsidR="009E0758">
        <w:rPr>
          <w:rFonts w:eastAsia="DengXian"/>
          <w:lang w:val="en-US" w:eastAsia="zh-CN"/>
        </w:rPr>
        <w:t>S</w:t>
      </w:r>
      <w:r>
        <w:rPr>
          <w:rFonts w:eastAsia="DengXian"/>
          <w:lang w:val="en-US" w:eastAsia="zh-CN"/>
        </w:rPr>
        <w:t xml:space="preserve">tate may change every time the </w:t>
      </w:r>
      <w:r w:rsidR="009E0758">
        <w:rPr>
          <w:rFonts w:eastAsia="DengXian"/>
          <w:lang w:val="en-US" w:eastAsia="zh-CN"/>
        </w:rPr>
        <w:t>A</w:t>
      </w:r>
      <w:r>
        <w:rPr>
          <w:rFonts w:eastAsia="DengXian"/>
          <w:lang w:val="en-US" w:eastAsia="zh-CN"/>
        </w:rPr>
        <w:t xml:space="preserve">gent applies a new </w:t>
      </w:r>
      <w:r w:rsidR="009E0758">
        <w:rPr>
          <w:rFonts w:eastAsia="DengXian"/>
          <w:lang w:val="en-US" w:eastAsia="zh-CN"/>
        </w:rPr>
        <w:t>A</w:t>
      </w:r>
      <w:r>
        <w:rPr>
          <w:rFonts w:eastAsia="DengXian"/>
          <w:lang w:val="en-US" w:eastAsia="zh-CN"/>
        </w:rPr>
        <w:t xml:space="preserve">ction. The problem can be represented in the following way: The </w:t>
      </w:r>
      <w:r w:rsidR="009E0758">
        <w:rPr>
          <w:rFonts w:eastAsia="DengXian"/>
          <w:lang w:val="en-US" w:eastAsia="zh-CN"/>
        </w:rPr>
        <w:t>A</w:t>
      </w:r>
      <w:r>
        <w:rPr>
          <w:rFonts w:eastAsia="DengXian"/>
          <w:lang w:val="en-US" w:eastAsia="zh-CN"/>
        </w:rPr>
        <w:t xml:space="preserve">gent receives the State of the Environment </w:t>
      </w:r>
      <w:r w:rsidR="00DD32AF">
        <w:rPr>
          <w:rFonts w:eastAsia="DengXian"/>
          <w:lang w:val="en-US" w:eastAsia="zh-CN"/>
        </w:rPr>
        <w:t xml:space="preserve">(through the Interpreter) </w:t>
      </w:r>
      <w:r>
        <w:rPr>
          <w:rFonts w:eastAsia="DengXian"/>
          <w:lang w:val="en-US" w:eastAsia="zh-CN"/>
        </w:rPr>
        <w:t xml:space="preserve">at a certain time (s). Then the </w:t>
      </w:r>
      <w:r w:rsidR="009E0758">
        <w:rPr>
          <w:rFonts w:eastAsia="DengXian"/>
          <w:lang w:val="en-US" w:eastAsia="zh-CN"/>
        </w:rPr>
        <w:t>A</w:t>
      </w:r>
      <w:r>
        <w:rPr>
          <w:rFonts w:eastAsia="DengXian"/>
          <w:lang w:val="en-US" w:eastAsia="zh-CN"/>
        </w:rPr>
        <w:t xml:space="preserve">gent selects on action (a) and applies it in the Environment. </w:t>
      </w:r>
      <w:r w:rsidRPr="00983F41">
        <w:rPr>
          <w:rFonts w:eastAsia="DengXian"/>
          <w:lang w:val="en-US" w:eastAsia="zh-CN"/>
        </w:rPr>
        <w:t>When this action is applied, the Environment provides a R</w:t>
      </w:r>
      <w:r>
        <w:rPr>
          <w:rFonts w:eastAsia="DengXian"/>
          <w:lang w:val="en-US" w:eastAsia="zh-CN"/>
        </w:rPr>
        <w:t>eward (r) and changes to a new State</w:t>
      </w:r>
      <w:r w:rsidR="00335784">
        <w:rPr>
          <w:rFonts w:eastAsia="DengXian"/>
          <w:lang w:val="en-US" w:eastAsia="zh-CN"/>
        </w:rPr>
        <w:t xml:space="preserve"> (s’), the Reward and State provided finally by the Interpreter.</w:t>
      </w:r>
    </w:p>
    <w:p w14:paraId="32D0584F" w14:textId="461ECCF3" w:rsidR="00983F41" w:rsidRDefault="00B60E99" w:rsidP="00D228A6">
      <w:pPr>
        <w:jc w:val="center"/>
        <w:rPr>
          <w:rFonts w:eastAsia="DengXian"/>
          <w:lang w:eastAsia="zh-CN"/>
        </w:rPr>
      </w:pPr>
      <w:r>
        <w:rPr>
          <w:rFonts w:eastAsia="DengXian"/>
          <w:noProof/>
          <w:lang w:eastAsia="zh-CN"/>
        </w:rPr>
        <w:lastRenderedPageBreak/>
        <w:drawing>
          <wp:inline distT="0" distB="0" distL="0" distR="0" wp14:anchorId="7DB8F799" wp14:editId="6F11C1D7">
            <wp:extent cx="2814638" cy="16077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44464" cy="1624809"/>
                    </a:xfrm>
                    <a:prstGeom prst="rect">
                      <a:avLst/>
                    </a:prstGeom>
                    <a:noFill/>
                  </pic:spPr>
                </pic:pic>
              </a:graphicData>
            </a:graphic>
          </wp:inline>
        </w:drawing>
      </w:r>
    </w:p>
    <w:p w14:paraId="296CFF07" w14:textId="25FCED5B" w:rsidR="00D8135A" w:rsidRPr="00561D37" w:rsidRDefault="00D8135A" w:rsidP="00D8135A">
      <w:pPr>
        <w:pStyle w:val="TF"/>
        <w:rPr>
          <w:rFonts w:eastAsia="DengXian"/>
          <w:lang w:val="en-US"/>
        </w:rPr>
      </w:pPr>
      <w:r w:rsidRPr="00BC49C2">
        <w:rPr>
          <w:rFonts w:eastAsia="DengXian"/>
        </w:rPr>
        <w:t>Figure 6.</w:t>
      </w:r>
      <w:r>
        <w:rPr>
          <w:rFonts w:eastAsia="DengXian"/>
          <w:lang w:val="en-US"/>
        </w:rPr>
        <w:t>X</w:t>
      </w:r>
      <w:r w:rsidRPr="00BC49C2">
        <w:rPr>
          <w:rFonts w:eastAsia="DengXian"/>
        </w:rPr>
        <w:t>.</w:t>
      </w:r>
      <w:r>
        <w:rPr>
          <w:rFonts w:eastAsia="DengXian"/>
          <w:lang w:val="en-US"/>
        </w:rPr>
        <w:t>2</w:t>
      </w:r>
      <w:r w:rsidRPr="00BC49C2">
        <w:rPr>
          <w:rFonts w:eastAsia="DengXian"/>
        </w:rPr>
        <w:t>-</w:t>
      </w:r>
      <w:r>
        <w:rPr>
          <w:rFonts w:eastAsia="DengXian"/>
          <w:lang w:val="en-US"/>
        </w:rPr>
        <w:t>2</w:t>
      </w:r>
      <w:r w:rsidRPr="00BC49C2">
        <w:rPr>
          <w:rFonts w:eastAsia="DengXian"/>
        </w:rPr>
        <w:t xml:space="preserve">: </w:t>
      </w:r>
      <w:r w:rsidR="00561D37">
        <w:rPr>
          <w:rFonts w:eastAsia="DengXian"/>
          <w:lang w:val="en-US"/>
        </w:rPr>
        <w:t>RL Learning Cyclic Procedure</w:t>
      </w:r>
    </w:p>
    <w:p w14:paraId="33BC189F" w14:textId="02BB55F9" w:rsidR="00335784" w:rsidRDefault="00335784" w:rsidP="00212201">
      <w:pPr>
        <w:rPr>
          <w:rFonts w:eastAsia="DengXian"/>
          <w:lang w:eastAsia="zh-CN"/>
        </w:rPr>
      </w:pPr>
      <w:r>
        <w:rPr>
          <w:rFonts w:eastAsia="DengXian"/>
          <w:lang w:eastAsia="zh-CN"/>
        </w:rPr>
        <w:t>This cyclic procedure brings a sequence of states, actions and rewar</w:t>
      </w:r>
      <w:r w:rsidR="00DD23EF">
        <w:rPr>
          <w:rFonts w:eastAsia="DengXian"/>
          <w:lang w:eastAsia="zh-CN"/>
        </w:rPr>
        <w:t>d</w:t>
      </w:r>
      <w:r>
        <w:rPr>
          <w:rFonts w:eastAsia="DengXian"/>
          <w:lang w:eastAsia="zh-CN"/>
        </w:rPr>
        <w:t>s: s1, a</w:t>
      </w:r>
      <w:proofErr w:type="gramStart"/>
      <w:r>
        <w:rPr>
          <w:rFonts w:eastAsia="DengXian"/>
          <w:lang w:eastAsia="zh-CN"/>
        </w:rPr>
        <w:t>1,r</w:t>
      </w:r>
      <w:proofErr w:type="gramEnd"/>
      <w:r>
        <w:rPr>
          <w:rFonts w:eastAsia="DengXian"/>
          <w:lang w:eastAsia="zh-CN"/>
        </w:rPr>
        <w:t>1;…;</w:t>
      </w:r>
      <w:proofErr w:type="spellStart"/>
      <w:r>
        <w:rPr>
          <w:rFonts w:eastAsia="DengXian"/>
          <w:lang w:eastAsia="zh-CN"/>
        </w:rPr>
        <w:t>sT,aT,rT</w:t>
      </w:r>
      <w:proofErr w:type="spellEnd"/>
      <w:r>
        <w:rPr>
          <w:rFonts w:eastAsia="DengXian"/>
          <w:lang w:eastAsia="zh-CN"/>
        </w:rPr>
        <w:t>. The agent may use different learning algorithms to learn the most appropriate action to take on every different state of the NW.</w:t>
      </w:r>
    </w:p>
    <w:p w14:paraId="3D2EA995" w14:textId="6B95AFE3" w:rsidR="00212201" w:rsidRDefault="00212201" w:rsidP="00212201">
      <w:pPr>
        <w:rPr>
          <w:rFonts w:eastAsia="DengXian"/>
          <w:lang w:eastAsia="zh-CN"/>
        </w:rPr>
      </w:pPr>
      <w:r>
        <w:rPr>
          <w:rFonts w:eastAsia="DengXian"/>
          <w:lang w:eastAsia="zh-CN"/>
        </w:rPr>
        <w:t>The PCF as Agen</w:t>
      </w:r>
      <w:r w:rsidR="00186D48">
        <w:rPr>
          <w:rFonts w:eastAsia="DengXian"/>
          <w:lang w:eastAsia="zh-CN"/>
        </w:rPr>
        <w:t xml:space="preserve">t may take different actions to maximize the </w:t>
      </w:r>
      <w:proofErr w:type="spellStart"/>
      <w:r w:rsidR="00186D48">
        <w:rPr>
          <w:rFonts w:eastAsia="DengXian"/>
          <w:lang w:eastAsia="zh-CN"/>
        </w:rPr>
        <w:t>QoE</w:t>
      </w:r>
      <w:proofErr w:type="spellEnd"/>
      <w:r w:rsidR="00186D48">
        <w:rPr>
          <w:rFonts w:eastAsia="DengXian"/>
          <w:lang w:eastAsia="zh-CN"/>
        </w:rPr>
        <w:t xml:space="preserve">, e.g. to change the QoS parameters </w:t>
      </w:r>
      <w:r w:rsidR="00742EFF">
        <w:rPr>
          <w:rFonts w:eastAsia="DengXian"/>
          <w:lang w:eastAsia="zh-CN"/>
        </w:rPr>
        <w:t xml:space="preserve">(5QI, GBR, </w:t>
      </w:r>
      <w:proofErr w:type="gramStart"/>
      <w:r w:rsidR="00742EFF">
        <w:rPr>
          <w:rFonts w:eastAsia="DengXian"/>
          <w:lang w:eastAsia="zh-CN"/>
        </w:rPr>
        <w:t>MBR, ..</w:t>
      </w:r>
      <w:proofErr w:type="gramEnd"/>
      <w:r w:rsidR="00742EFF">
        <w:rPr>
          <w:rFonts w:eastAsia="DengXian"/>
          <w:lang w:eastAsia="zh-CN"/>
        </w:rPr>
        <w:t xml:space="preserve">) </w:t>
      </w:r>
      <w:r w:rsidR="00186D48">
        <w:rPr>
          <w:rFonts w:eastAsia="DengXian"/>
          <w:lang w:eastAsia="zh-CN"/>
        </w:rPr>
        <w:t xml:space="preserve">applied to </w:t>
      </w:r>
      <w:r w:rsidR="007F1A88">
        <w:rPr>
          <w:rFonts w:eastAsia="DengXian"/>
          <w:lang w:eastAsia="zh-CN"/>
        </w:rPr>
        <w:t>the target</w:t>
      </w:r>
      <w:r w:rsidR="00186D48">
        <w:rPr>
          <w:rFonts w:eastAsia="DengXian"/>
          <w:lang w:eastAsia="zh-CN"/>
        </w:rPr>
        <w:t xml:space="preserve"> service</w:t>
      </w:r>
      <w:r w:rsidR="007F1A88">
        <w:rPr>
          <w:rFonts w:eastAsia="DengXian"/>
          <w:lang w:eastAsia="zh-CN"/>
        </w:rPr>
        <w:t>(s)</w:t>
      </w:r>
      <w:r w:rsidR="00186D48">
        <w:rPr>
          <w:rFonts w:eastAsia="DengXian"/>
          <w:lang w:eastAsia="zh-CN"/>
        </w:rPr>
        <w:t>.</w:t>
      </w:r>
      <w:r w:rsidR="00742EFF">
        <w:rPr>
          <w:rFonts w:eastAsia="DengXian"/>
          <w:lang w:eastAsia="zh-CN"/>
        </w:rPr>
        <w:t xml:space="preserve"> </w:t>
      </w:r>
      <w:r w:rsidR="00742EFF" w:rsidRPr="00742EFF">
        <w:rPr>
          <w:rFonts w:eastAsia="DengXian"/>
          <w:lang w:eastAsia="zh-CN"/>
        </w:rPr>
        <w:t xml:space="preserve">The QoS Enforcement action space is the set of different QoS Enforcement actions that can be chosen, </w:t>
      </w:r>
      <w:proofErr w:type="gramStart"/>
      <w:r w:rsidR="00742EFF" w:rsidRPr="00742EFF">
        <w:rPr>
          <w:rFonts w:eastAsia="DengXian"/>
          <w:lang w:eastAsia="zh-CN"/>
        </w:rPr>
        <w:t>i.e.</w:t>
      </w:r>
      <w:proofErr w:type="gramEnd"/>
      <w:r w:rsidR="00742EFF" w:rsidRPr="00742EFF">
        <w:rPr>
          <w:rFonts w:eastAsia="DengXian"/>
          <w:lang w:eastAsia="zh-CN"/>
        </w:rPr>
        <w:t xml:space="preserve"> the so-called </w:t>
      </w:r>
      <w:r w:rsidR="00A373AB">
        <w:rPr>
          <w:rFonts w:eastAsia="DengXian"/>
          <w:lang w:eastAsia="zh-CN"/>
        </w:rPr>
        <w:t>A</w:t>
      </w:r>
      <w:r w:rsidR="00742EFF" w:rsidRPr="00742EFF">
        <w:rPr>
          <w:rFonts w:eastAsia="DengXian"/>
          <w:lang w:eastAsia="zh-CN"/>
        </w:rPr>
        <w:t xml:space="preserve">ction </w:t>
      </w:r>
      <w:r w:rsidR="00A373AB">
        <w:rPr>
          <w:rFonts w:eastAsia="DengXian"/>
          <w:lang w:eastAsia="zh-CN"/>
        </w:rPr>
        <w:t>S</w:t>
      </w:r>
      <w:r w:rsidR="00742EFF" w:rsidRPr="00742EFF">
        <w:rPr>
          <w:rFonts w:eastAsia="DengXian"/>
          <w:lang w:eastAsia="zh-CN"/>
        </w:rPr>
        <w:t xml:space="preserve">pace in Reinforcement Learning. </w:t>
      </w:r>
    </w:p>
    <w:p w14:paraId="4331F3A6" w14:textId="46F639A4" w:rsidR="00186D48" w:rsidRDefault="00186D48" w:rsidP="00212201">
      <w:pPr>
        <w:rPr>
          <w:rFonts w:eastAsia="DengXian"/>
          <w:lang w:eastAsia="zh-CN"/>
        </w:rPr>
      </w:pPr>
      <w:r>
        <w:rPr>
          <w:rFonts w:eastAsia="DengXian"/>
          <w:lang w:eastAsia="zh-CN"/>
        </w:rPr>
        <w:t xml:space="preserve">The NWDAF as Interpreter needs to </w:t>
      </w:r>
      <w:r w:rsidR="00381BCB">
        <w:rPr>
          <w:rFonts w:eastAsia="DengXian"/>
          <w:lang w:eastAsia="zh-CN"/>
        </w:rPr>
        <w:t xml:space="preserve">observe the Environment and </w:t>
      </w:r>
      <w:r>
        <w:rPr>
          <w:rFonts w:eastAsia="DengXian"/>
          <w:lang w:eastAsia="zh-CN"/>
        </w:rPr>
        <w:t xml:space="preserve">provide the Reward and State upon an action is applied by the PCF. In this context State refers to the NW state and Reward refers to a measure in the increment/decrement of the </w:t>
      </w:r>
      <w:proofErr w:type="spellStart"/>
      <w:r>
        <w:rPr>
          <w:rFonts w:eastAsia="DengXian"/>
          <w:lang w:eastAsia="zh-CN"/>
        </w:rPr>
        <w:t>QoE</w:t>
      </w:r>
      <w:proofErr w:type="spellEnd"/>
      <w:r w:rsidR="00AB1C7C">
        <w:rPr>
          <w:rFonts w:eastAsia="DengXian"/>
          <w:lang w:eastAsia="zh-CN"/>
        </w:rPr>
        <w:t xml:space="preserve"> for the target service(s)</w:t>
      </w:r>
      <w:r>
        <w:rPr>
          <w:rFonts w:eastAsia="DengXian"/>
          <w:lang w:eastAsia="zh-CN"/>
        </w:rPr>
        <w:t>:</w:t>
      </w:r>
    </w:p>
    <w:p w14:paraId="0DD556CB" w14:textId="2E1FC133" w:rsidR="00186D48" w:rsidRDefault="00186D48" w:rsidP="00186D48">
      <w:pPr>
        <w:pStyle w:val="ListParagraph"/>
        <w:numPr>
          <w:ilvl w:val="0"/>
          <w:numId w:val="19"/>
        </w:numPr>
        <w:rPr>
          <w:rFonts w:eastAsia="DengXian"/>
          <w:lang w:eastAsia="zh-CN"/>
        </w:rPr>
      </w:pPr>
      <w:proofErr w:type="gramStart"/>
      <w:r>
        <w:rPr>
          <w:rFonts w:eastAsia="DengXian"/>
          <w:lang w:eastAsia="zh-CN"/>
        </w:rPr>
        <w:t>State(</w:t>
      </w:r>
      <w:proofErr w:type="gramEnd"/>
      <w:r>
        <w:rPr>
          <w:rFonts w:eastAsia="DengXian"/>
          <w:lang w:eastAsia="zh-CN"/>
        </w:rPr>
        <w:t xml:space="preserve">NW state): the NWDAF is able today to collect big amount of data from the 5GC NFs and OAM that can be used to provide a measure of the state of the NW. The combination of some existing analytics could be also used for such purpose e.g. </w:t>
      </w:r>
      <w:r>
        <w:t xml:space="preserve">slice load, NW performance, OSE, User Data Congestion, </w:t>
      </w:r>
      <w:proofErr w:type="gramStart"/>
      <w:r>
        <w:t>etc..</w:t>
      </w:r>
      <w:proofErr w:type="gramEnd"/>
      <w:r w:rsidRPr="00186D48">
        <w:rPr>
          <w:rFonts w:eastAsia="DengXian"/>
          <w:lang w:eastAsia="zh-CN"/>
        </w:rPr>
        <w:t xml:space="preserve"> </w:t>
      </w:r>
    </w:p>
    <w:p w14:paraId="23085E32" w14:textId="45DDD0E9" w:rsidR="00186D48" w:rsidRDefault="00186D48" w:rsidP="00186D48">
      <w:pPr>
        <w:pStyle w:val="ListParagraph"/>
        <w:numPr>
          <w:ilvl w:val="0"/>
          <w:numId w:val="19"/>
        </w:numPr>
        <w:rPr>
          <w:rFonts w:eastAsia="DengXian"/>
          <w:lang w:eastAsia="zh-CN"/>
        </w:rPr>
      </w:pPr>
      <w:r>
        <w:rPr>
          <w:rFonts w:eastAsia="DengXian"/>
          <w:lang w:eastAsia="zh-CN"/>
        </w:rPr>
        <w:t>Reward: The NWDAF may calculate the Reward of the action applied by the PCF by comparing the value of OSE</w:t>
      </w:r>
      <w:r w:rsidR="00983F41">
        <w:rPr>
          <w:rFonts w:eastAsia="DengXian"/>
          <w:lang w:eastAsia="zh-CN"/>
        </w:rPr>
        <w:t xml:space="preserve"> analytic before and after the action (note the actions are not taking an immediate effect in the value of OSE analytic), </w:t>
      </w:r>
      <w:proofErr w:type="gramStart"/>
      <w:r w:rsidR="00983F41">
        <w:rPr>
          <w:rFonts w:eastAsia="DengXian"/>
          <w:lang w:eastAsia="zh-CN"/>
        </w:rPr>
        <w:t>e.g.</w:t>
      </w:r>
      <w:proofErr w:type="gramEnd"/>
      <w:r w:rsidR="00983F41">
        <w:rPr>
          <w:rFonts w:eastAsia="DengXian"/>
          <w:lang w:eastAsia="zh-CN"/>
        </w:rPr>
        <w:t xml:space="preserve"> Reward(t)=OSE(t) – OSE(t-1).</w:t>
      </w:r>
    </w:p>
    <w:p w14:paraId="5FDF8F81" w14:textId="2EE3D4D6" w:rsidR="00983F41" w:rsidRDefault="00983F41" w:rsidP="00983F41">
      <w:pPr>
        <w:rPr>
          <w:rFonts w:eastAsia="DengXian"/>
          <w:lang w:eastAsia="zh-CN"/>
        </w:rPr>
      </w:pPr>
      <w:r>
        <w:rPr>
          <w:rFonts w:eastAsia="DengXian"/>
          <w:lang w:eastAsia="zh-CN"/>
        </w:rPr>
        <w:t xml:space="preserve">The PCF needs to implement an algorithm for </w:t>
      </w:r>
      <w:r w:rsidR="00335784">
        <w:rPr>
          <w:rFonts w:eastAsia="DengXian"/>
          <w:lang w:eastAsia="zh-CN"/>
        </w:rPr>
        <w:t>learning</w:t>
      </w:r>
      <w:r>
        <w:rPr>
          <w:rFonts w:eastAsia="DengXian"/>
          <w:lang w:eastAsia="zh-CN"/>
        </w:rPr>
        <w:t xml:space="preserve"> </w:t>
      </w:r>
      <w:r w:rsidR="00335784">
        <w:rPr>
          <w:rFonts w:eastAsia="DengXian"/>
          <w:lang w:eastAsia="zh-CN"/>
        </w:rPr>
        <w:t>with the assistance of the NWDAF to provide the State and Reward upon every new action is applied in every iteration of the cycle.</w:t>
      </w:r>
    </w:p>
    <w:p w14:paraId="699567D9" w14:textId="77777777" w:rsidR="00335784" w:rsidRPr="00335784" w:rsidRDefault="00335784" w:rsidP="00335784">
      <w:pPr>
        <w:rPr>
          <w:rFonts w:eastAsia="DengXian"/>
          <w:lang w:eastAsia="zh-CN"/>
        </w:rPr>
      </w:pPr>
      <w:r w:rsidRPr="00335784">
        <w:rPr>
          <w:rFonts w:eastAsia="DengXian"/>
          <w:lang w:eastAsia="zh-CN"/>
        </w:rPr>
        <w:t>Exploration vs. Exploitation: In reinforcement learning, the agent needs to balance exploration (trying new things to discover better rewards) with exploitation (using known information to maximize rewards). This is a fundamental trade-off in RL.</w:t>
      </w:r>
    </w:p>
    <w:p w14:paraId="7C0F1089" w14:textId="331D8B73" w:rsidR="00CB6FFF" w:rsidRDefault="00742EFF" w:rsidP="00335784">
      <w:pPr>
        <w:rPr>
          <w:lang w:eastAsia="zh-CN"/>
        </w:rPr>
      </w:pPr>
      <w:r w:rsidRPr="7B1064CE">
        <w:rPr>
          <w:rFonts w:eastAsia="DengXian"/>
          <w:lang w:eastAsia="zh-CN"/>
        </w:rPr>
        <w:t xml:space="preserve">This solution proposes to define </w:t>
      </w:r>
      <w:r w:rsidR="007E4C09">
        <w:rPr>
          <w:rFonts w:eastAsia="DengXian"/>
          <w:lang w:eastAsia="zh-CN"/>
        </w:rPr>
        <w:t xml:space="preserve">a </w:t>
      </w:r>
      <w:r w:rsidRPr="7B1064CE">
        <w:rPr>
          <w:rFonts w:eastAsia="DengXian"/>
          <w:lang w:eastAsia="zh-CN"/>
        </w:rPr>
        <w:t>new service in NWDAF to provide the State and Reward to the PCF. The service and methods are proposed generically to allow the application of this mechanism also to other cases where RL is needed</w:t>
      </w:r>
      <w:r w:rsidR="00CB6FFF" w:rsidRPr="7B1064CE">
        <w:rPr>
          <w:rFonts w:eastAsia="DengXian"/>
          <w:lang w:eastAsia="zh-CN"/>
        </w:rPr>
        <w:t>. For that purpose, the NF consumer (PCF for th</w:t>
      </w:r>
      <w:r w:rsidR="006655E0">
        <w:rPr>
          <w:rFonts w:eastAsia="DengXian"/>
          <w:lang w:eastAsia="zh-CN"/>
        </w:rPr>
        <w:t>e case of this</w:t>
      </w:r>
      <w:r w:rsidR="00CB6FFF" w:rsidRPr="7B1064CE">
        <w:rPr>
          <w:rFonts w:eastAsia="DengXian"/>
          <w:lang w:eastAsia="zh-CN"/>
        </w:rPr>
        <w:t xml:space="preserve"> NWDAF</w:t>
      </w:r>
      <w:r w:rsidR="00CB6FFF" w:rsidRPr="7B1064CE">
        <w:rPr>
          <w:lang w:eastAsia="zh-CN"/>
        </w:rPr>
        <w:t xml:space="preserve">-assisted policy control and QoS enhancement) needs to identify which State and Reward (from a list of predefined ones) will be used for the RL procedure. </w:t>
      </w:r>
    </w:p>
    <w:p w14:paraId="18DD527C" w14:textId="3BB8D0B0" w:rsidR="00742EFF" w:rsidRDefault="00CB6FFF" w:rsidP="00335784">
      <w:pPr>
        <w:rPr>
          <w:lang w:eastAsia="zh-CN"/>
        </w:rPr>
      </w:pPr>
      <w:r>
        <w:rPr>
          <w:lang w:eastAsia="zh-CN"/>
        </w:rPr>
        <w:t>In addition, in order to apply the RL process (</w:t>
      </w:r>
      <w:proofErr w:type="gramStart"/>
      <w:r>
        <w:rPr>
          <w:lang w:eastAsia="zh-CN"/>
        </w:rPr>
        <w:t>e.g.</w:t>
      </w:r>
      <w:proofErr w:type="gramEnd"/>
      <w:r>
        <w:rPr>
          <w:lang w:eastAsia="zh-CN"/>
        </w:rPr>
        <w:t xml:space="preserve"> the adjustment of QoS to reach a wanted </w:t>
      </w:r>
      <w:proofErr w:type="spellStart"/>
      <w:r>
        <w:rPr>
          <w:lang w:eastAsia="zh-CN"/>
        </w:rPr>
        <w:t>QoE</w:t>
      </w:r>
      <w:proofErr w:type="spellEnd"/>
      <w:r>
        <w:rPr>
          <w:lang w:eastAsia="zh-CN"/>
        </w:rPr>
        <w:t>) just to a set a of UEs, the NWDAF new service allow</w:t>
      </w:r>
      <w:r w:rsidR="00F11010">
        <w:rPr>
          <w:lang w:eastAsia="zh-CN"/>
        </w:rPr>
        <w:t>s</w:t>
      </w:r>
      <w:r>
        <w:rPr>
          <w:lang w:eastAsia="zh-CN"/>
        </w:rPr>
        <w:t xml:space="preserve"> to set the target</w:t>
      </w:r>
      <w:r w:rsidR="00EA39EB">
        <w:rPr>
          <w:lang w:eastAsia="zh-CN"/>
        </w:rPr>
        <w:t xml:space="preserve"> </w:t>
      </w:r>
      <w:r>
        <w:rPr>
          <w:lang w:eastAsia="zh-CN"/>
        </w:rPr>
        <w:t>UEs for the computation of the Reward.</w:t>
      </w:r>
    </w:p>
    <w:p w14:paraId="5F96874C" w14:textId="6EC131A1" w:rsidR="003B255C" w:rsidRPr="004D6148" w:rsidRDefault="003B255C" w:rsidP="004D6148">
      <w:pPr>
        <w:pStyle w:val="Heading3"/>
        <w:overflowPunct/>
        <w:autoSpaceDE/>
        <w:autoSpaceDN/>
        <w:adjustRightInd/>
        <w:textAlignment w:val="auto"/>
        <w:rPr>
          <w:rFonts w:eastAsia="SimSun"/>
          <w:lang w:eastAsia="en-US"/>
        </w:rPr>
      </w:pPr>
      <w:bookmarkStart w:id="59" w:name="_Toc148498835"/>
      <w:r w:rsidRPr="004D6148">
        <w:rPr>
          <w:rFonts w:eastAsia="SimSun"/>
          <w:lang w:eastAsia="en-US"/>
        </w:rPr>
        <w:lastRenderedPageBreak/>
        <w:t>6.X.3</w:t>
      </w:r>
      <w:r w:rsidRPr="004D6148">
        <w:rPr>
          <w:rFonts w:eastAsia="SimSun"/>
          <w:lang w:eastAsia="en-US"/>
        </w:rPr>
        <w:tab/>
        <w:t>Procedures</w:t>
      </w:r>
      <w:bookmarkEnd w:id="56"/>
      <w:bookmarkEnd w:id="57"/>
      <w:bookmarkEnd w:id="58"/>
      <w:bookmarkEnd w:id="59"/>
    </w:p>
    <w:p w14:paraId="5CB5BA4A" w14:textId="47E5BB7A" w:rsidR="003F2D9F" w:rsidRDefault="003F2D9F" w:rsidP="003B7EA0">
      <w:pPr>
        <w:pStyle w:val="Heading4"/>
        <w:rPr>
          <w:rFonts w:eastAsia="DengXian"/>
          <w:lang w:eastAsia="zh-CN"/>
        </w:rPr>
      </w:pPr>
      <w:bookmarkStart w:id="60" w:name="_Toc104883128"/>
      <w:bookmarkStart w:id="61" w:name="_Toc113426282"/>
      <w:bookmarkStart w:id="62" w:name="_Toc117496707"/>
      <w:r w:rsidRPr="00BC49C2">
        <w:rPr>
          <w:rFonts w:eastAsia="DengXian"/>
          <w:lang w:eastAsia="zh-CN"/>
        </w:rPr>
        <w:t>6.</w:t>
      </w:r>
      <w:r>
        <w:rPr>
          <w:rFonts w:eastAsia="DengXian"/>
          <w:lang w:eastAsia="zh-CN"/>
        </w:rPr>
        <w:t>X</w:t>
      </w:r>
      <w:r w:rsidRPr="00BC49C2">
        <w:rPr>
          <w:rFonts w:eastAsia="DengXian"/>
          <w:lang w:eastAsia="zh-CN"/>
        </w:rPr>
        <w:t>.3.1</w:t>
      </w:r>
      <w:r w:rsidRPr="00BC49C2">
        <w:rPr>
          <w:rFonts w:eastAsia="DengXian"/>
          <w:lang w:eastAsia="zh-CN"/>
        </w:rPr>
        <w:tab/>
      </w:r>
      <w:bookmarkEnd w:id="60"/>
      <w:bookmarkEnd w:id="61"/>
      <w:bookmarkEnd w:id="62"/>
      <w:r w:rsidR="006E5D81">
        <w:rPr>
          <w:rFonts w:eastAsia="DengXian"/>
          <w:lang w:eastAsia="zh-CN"/>
        </w:rPr>
        <w:t>PCF as RL Agent</w:t>
      </w:r>
    </w:p>
    <w:p w14:paraId="4960EA46" w14:textId="5B3EF000" w:rsidR="00B9546C" w:rsidRDefault="00B9546C" w:rsidP="003B7EA0">
      <w:pPr>
        <w:keepNext/>
        <w:keepLines/>
        <w:rPr>
          <w:rFonts w:eastAsia="MS Mincho"/>
        </w:rPr>
      </w:pPr>
      <w:r>
        <w:rPr>
          <w:rFonts w:eastAsia="MS Mincho"/>
        </w:rPr>
        <w:t>Figure 6.X.3</w:t>
      </w:r>
      <w:r>
        <w:rPr>
          <w:rFonts w:eastAsia="SimSun"/>
        </w:rPr>
        <w:t>-</w:t>
      </w:r>
      <w:r>
        <w:rPr>
          <w:rFonts w:eastAsia="MS Mincho"/>
        </w:rPr>
        <w:t>1 depicts the procedure for the proposed solution.</w:t>
      </w:r>
    </w:p>
    <w:p w14:paraId="59BD999F" w14:textId="3C2E4BF2" w:rsidR="008E7A7E" w:rsidRPr="00AE3590" w:rsidRDefault="00EF6CAD" w:rsidP="00F456B9">
      <w:pPr>
        <w:jc w:val="center"/>
        <w:rPr>
          <w:lang w:eastAsia="zh-CN"/>
        </w:rPr>
      </w:pPr>
      <w:r>
        <w:object w:dxaOrig="9848" w:dyaOrig="11423" w14:anchorId="0B881CFB">
          <v:shape id="_x0000_i1026" type="#_x0000_t75" style="width:385.5pt;height:447.05pt" o:ole="">
            <v:imagedata r:id="rId15" o:title=""/>
          </v:shape>
          <o:OLEObject Type="Embed" ProgID="Visio.Drawing.15" ShapeID="_x0000_i1026" DrawAspect="Content" ObjectID="_1773840674" r:id="rId16"/>
        </w:object>
      </w:r>
    </w:p>
    <w:p w14:paraId="6B8EA23A" w14:textId="1D68B013" w:rsidR="008E7A7E" w:rsidRDefault="008E7A7E" w:rsidP="008E7A7E">
      <w:pPr>
        <w:pStyle w:val="TF"/>
        <w:rPr>
          <w:rFonts w:eastAsia="DengXian"/>
          <w:lang w:val="en-US"/>
        </w:rPr>
      </w:pPr>
      <w:r w:rsidRPr="00BC49C2">
        <w:rPr>
          <w:rFonts w:eastAsia="DengXian"/>
        </w:rPr>
        <w:t>Figure 6.</w:t>
      </w:r>
      <w:r>
        <w:rPr>
          <w:rFonts w:eastAsia="DengXian"/>
          <w:lang w:val="en-US"/>
        </w:rPr>
        <w:t>X</w:t>
      </w:r>
      <w:r w:rsidRPr="00BC49C2">
        <w:rPr>
          <w:rFonts w:eastAsia="DengXian"/>
        </w:rPr>
        <w:t xml:space="preserve">.3.1-1: Procedure </w:t>
      </w:r>
      <w:r w:rsidR="00385CAD">
        <w:rPr>
          <w:rFonts w:eastAsia="DengXian"/>
          <w:lang w:val="en-US"/>
        </w:rPr>
        <w:t>for</w:t>
      </w:r>
      <w:r w:rsidRPr="00BC49C2">
        <w:rPr>
          <w:rFonts w:eastAsia="DengXian"/>
        </w:rPr>
        <w:t xml:space="preserve"> </w:t>
      </w:r>
      <w:r w:rsidR="006E5D81">
        <w:rPr>
          <w:rFonts w:eastAsia="DengXian"/>
          <w:lang w:val="en-US"/>
        </w:rPr>
        <w:t>PCF as RL Agent</w:t>
      </w:r>
    </w:p>
    <w:p w14:paraId="069C2142" w14:textId="2B7438B1" w:rsidR="00B36EC1" w:rsidRDefault="00B36EC1" w:rsidP="00B36EC1">
      <w:pPr>
        <w:pStyle w:val="B1"/>
        <w:numPr>
          <w:ilvl w:val="0"/>
          <w:numId w:val="22"/>
        </w:numPr>
      </w:pPr>
      <w:r w:rsidRPr="00B36EC1">
        <w:t xml:space="preserve">PCF </w:t>
      </w:r>
      <w:r w:rsidR="00CB6FFF">
        <w:t xml:space="preserve">starts the process </w:t>
      </w:r>
      <w:r w:rsidR="00CA065E">
        <w:t xml:space="preserve">by invoking the new </w:t>
      </w:r>
      <w:proofErr w:type="spellStart"/>
      <w:r w:rsidR="00CA065E">
        <w:t>Nnwdaf_RL</w:t>
      </w:r>
      <w:r w:rsidR="00B06701">
        <w:t>Interpreter</w:t>
      </w:r>
      <w:proofErr w:type="spellEnd"/>
      <w:r w:rsidR="00CA065E">
        <w:t xml:space="preserve"> service providing the definition of </w:t>
      </w:r>
      <w:proofErr w:type="gramStart"/>
      <w:r w:rsidR="00CA065E">
        <w:t>state(</w:t>
      </w:r>
      <w:proofErr w:type="gramEnd"/>
      <w:r w:rsidR="00CA065E">
        <w:t xml:space="preserve">NW state) and Reward (based on </w:t>
      </w:r>
      <w:proofErr w:type="spellStart"/>
      <w:r w:rsidR="00CA065E">
        <w:t>QoE</w:t>
      </w:r>
      <w:proofErr w:type="spellEnd"/>
      <w:r w:rsidR="00CA065E">
        <w:t>)</w:t>
      </w:r>
      <w:r w:rsidR="006A24A0">
        <w:t xml:space="preserve">, </w:t>
      </w:r>
      <w:proofErr w:type="spellStart"/>
      <w:r w:rsidR="006A24A0">
        <w:t>targetReward</w:t>
      </w:r>
      <w:proofErr w:type="spellEnd"/>
      <w:r w:rsidR="006A24A0">
        <w:t xml:space="preserve"> (including the </w:t>
      </w:r>
      <w:proofErr w:type="spellStart"/>
      <w:r w:rsidR="006A24A0">
        <w:t>appId</w:t>
      </w:r>
      <w:proofErr w:type="spellEnd"/>
      <w:r w:rsidR="006A24A0">
        <w:t>/service</w:t>
      </w:r>
      <w:r w:rsidR="007F01FD">
        <w:t xml:space="preserve"> or the list of them</w:t>
      </w:r>
      <w:r w:rsidR="00117F9F">
        <w:t xml:space="preserve"> for the calcu</w:t>
      </w:r>
      <w:r w:rsidR="007F01FD">
        <w:t>la</w:t>
      </w:r>
      <w:r w:rsidR="00117F9F">
        <w:t xml:space="preserve">tion of </w:t>
      </w:r>
      <w:r w:rsidR="007F01FD">
        <w:t xml:space="preserve">the </w:t>
      </w:r>
      <w:r w:rsidR="00117F9F">
        <w:t>Reward)</w:t>
      </w:r>
      <w:r w:rsidR="000A2407">
        <w:t xml:space="preserve"> and target UEs</w:t>
      </w:r>
      <w:r w:rsidR="003656B1">
        <w:t>.</w:t>
      </w:r>
    </w:p>
    <w:p w14:paraId="3AE0EF12" w14:textId="07E9EE06" w:rsidR="00CA065E" w:rsidRDefault="00CA065E" w:rsidP="00B36EC1">
      <w:pPr>
        <w:pStyle w:val="B1"/>
        <w:numPr>
          <w:ilvl w:val="0"/>
          <w:numId w:val="22"/>
        </w:numPr>
      </w:pPr>
      <w:r>
        <w:t xml:space="preserve">NWDAF answers providing the identifier of the RL process. This identifier will be used to correlate all the iterations </w:t>
      </w:r>
      <w:r w:rsidR="00880B2F">
        <w:t>within</w:t>
      </w:r>
      <w:r>
        <w:t xml:space="preserve"> the </w:t>
      </w:r>
      <w:proofErr w:type="spellStart"/>
      <w:r w:rsidR="00C52E80">
        <w:t>the</w:t>
      </w:r>
      <w:proofErr w:type="spellEnd"/>
      <w:r w:rsidR="00C52E80">
        <w:t xml:space="preserve"> RL process.</w:t>
      </w:r>
    </w:p>
    <w:p w14:paraId="18B6135B" w14:textId="3F7B656A" w:rsidR="00B36EC1" w:rsidRDefault="00CA065E" w:rsidP="00B36EC1">
      <w:pPr>
        <w:pStyle w:val="B1"/>
        <w:numPr>
          <w:ilvl w:val="0"/>
          <w:numId w:val="22"/>
        </w:numPr>
      </w:pPr>
      <w:r>
        <w:t xml:space="preserve">If not available the NWDAF starts data collection in order to calculate the </w:t>
      </w:r>
      <w:r w:rsidR="00E0785E">
        <w:t>S</w:t>
      </w:r>
      <w:r>
        <w:t>tate (</w:t>
      </w:r>
      <w:proofErr w:type="gramStart"/>
      <w:r>
        <w:t>e.g.</w:t>
      </w:r>
      <w:proofErr w:type="gramEnd"/>
      <w:r>
        <w:t xml:space="preserve"> the state may be based on a combination of </w:t>
      </w:r>
      <w:r>
        <w:rPr>
          <w:rFonts w:eastAsia="DengXian"/>
          <w:lang w:eastAsia="zh-CN"/>
        </w:rPr>
        <w:t xml:space="preserve">some existing analytics as </w:t>
      </w:r>
      <w:r>
        <w:t xml:space="preserve">slice load, NW performance, OSE, User Data Congestion) and </w:t>
      </w:r>
      <w:r w:rsidR="00E0785E">
        <w:t>R</w:t>
      </w:r>
      <w:r>
        <w:t xml:space="preserve">eward (based on OSE analytic). </w:t>
      </w:r>
    </w:p>
    <w:p w14:paraId="45AE0392" w14:textId="2F452AE1" w:rsidR="00EE2A7E" w:rsidRPr="00B36EC1" w:rsidRDefault="00EE2A7E" w:rsidP="00EE2A7E">
      <w:pPr>
        <w:pStyle w:val="B1"/>
        <w:numPr>
          <w:ilvl w:val="0"/>
          <w:numId w:val="22"/>
        </w:numPr>
      </w:pPr>
      <w:r w:rsidRPr="003656B1">
        <w:t xml:space="preserve">NWDAF derives the </w:t>
      </w:r>
      <w:r w:rsidR="00675039">
        <w:t>S</w:t>
      </w:r>
      <w:r w:rsidRPr="003656B1">
        <w:t xml:space="preserve">tate and </w:t>
      </w:r>
      <w:r w:rsidR="00675039">
        <w:t>R</w:t>
      </w:r>
      <w:r w:rsidRPr="003656B1">
        <w:t>eward</w:t>
      </w:r>
      <w:r w:rsidR="00675039">
        <w:t xml:space="preserve"> based on collected data</w:t>
      </w:r>
      <w:r w:rsidRPr="003656B1">
        <w:t xml:space="preserve">. </w:t>
      </w:r>
      <w:r w:rsidR="00C7627C">
        <w:t xml:space="preserve">As an </w:t>
      </w:r>
      <w:proofErr w:type="gramStart"/>
      <w:r w:rsidR="00C7627C">
        <w:t>example</w:t>
      </w:r>
      <w:proofErr w:type="gramEnd"/>
      <w:r w:rsidR="00C7627C">
        <w:t xml:space="preserve"> the </w:t>
      </w:r>
      <w:r w:rsidR="00657920">
        <w:t xml:space="preserve">NWDAF may derive the State </w:t>
      </w:r>
      <w:r w:rsidR="00A15361">
        <w:t>based</w:t>
      </w:r>
      <w:r w:rsidR="006714DA">
        <w:t xml:space="preserve"> on a</w:t>
      </w:r>
      <w:r w:rsidR="006714DA" w:rsidRPr="006714DA">
        <w:t xml:space="preserve"> combination of some existing analytics e.g. slice load, NW performance, OSE, User Data Congestion</w:t>
      </w:r>
      <w:r w:rsidR="00B207F8">
        <w:t xml:space="preserve">. The NWDAF may derive the Reward </w:t>
      </w:r>
      <w:r w:rsidR="00A876A2">
        <w:t xml:space="preserve">based on </w:t>
      </w:r>
      <w:r w:rsidR="00BB1A45">
        <w:t>the OSE analytic</w:t>
      </w:r>
      <w:r w:rsidR="00B24064">
        <w:t xml:space="preserve"> and the difference between the </w:t>
      </w:r>
      <w:r w:rsidR="00B24064">
        <w:lastRenderedPageBreak/>
        <w:t>one calculated in previous iteration.</w:t>
      </w:r>
      <w:r w:rsidR="008E15AF">
        <w:t xml:space="preserve"> For the first iteration (no previous value of OSE) the NWDAF </w:t>
      </w:r>
      <w:r w:rsidR="00BF274F">
        <w:t xml:space="preserve">just </w:t>
      </w:r>
      <w:r w:rsidR="008E15AF">
        <w:t>provides the initial value of OSE.</w:t>
      </w:r>
    </w:p>
    <w:p w14:paraId="62F0915E" w14:textId="11C5C504" w:rsidR="00B36EC1" w:rsidRPr="00B36EC1" w:rsidRDefault="00B36EC1" w:rsidP="00B36EC1">
      <w:pPr>
        <w:pStyle w:val="B1"/>
        <w:numPr>
          <w:ilvl w:val="0"/>
          <w:numId w:val="22"/>
        </w:numPr>
      </w:pPr>
      <w:r w:rsidRPr="003656B1">
        <w:t xml:space="preserve">NWDAF </w:t>
      </w:r>
      <w:r w:rsidR="00CA065E">
        <w:t xml:space="preserve">notifies the PCF by invoking </w:t>
      </w:r>
      <w:proofErr w:type="spellStart"/>
      <w:r w:rsidR="00CA065E">
        <w:t>Nnwdaf_RL</w:t>
      </w:r>
      <w:r w:rsidR="00B06701">
        <w:t>Interpreter</w:t>
      </w:r>
      <w:r w:rsidR="00CA065E">
        <w:t>_NotifyState</w:t>
      </w:r>
      <w:proofErr w:type="spellEnd"/>
      <w:r w:rsidR="00CA065E">
        <w:t xml:space="preserve"> providing the current </w:t>
      </w:r>
      <w:r w:rsidR="00D41AAC">
        <w:t>s</w:t>
      </w:r>
      <w:r w:rsidR="00CA065E">
        <w:t xml:space="preserve">tate of the NW and the initial value of the </w:t>
      </w:r>
      <w:r w:rsidR="00D41AAC">
        <w:t>R</w:t>
      </w:r>
      <w:r w:rsidR="00CA065E">
        <w:t xml:space="preserve">eward. </w:t>
      </w:r>
    </w:p>
    <w:p w14:paraId="62E9C416" w14:textId="3A3C436A" w:rsidR="00D30803" w:rsidRDefault="00D30803" w:rsidP="00D30803">
      <w:pPr>
        <w:pStyle w:val="B1"/>
        <w:numPr>
          <w:ilvl w:val="0"/>
          <w:numId w:val="22"/>
        </w:numPr>
      </w:pPr>
      <w:r w:rsidRPr="00B36EC1">
        <w:t xml:space="preserve">PCF configures the QoS enforcement action space based on the target </w:t>
      </w:r>
      <w:proofErr w:type="spellStart"/>
      <w:r w:rsidRPr="00B36EC1">
        <w:t>QoE</w:t>
      </w:r>
      <w:proofErr w:type="spellEnd"/>
      <w:r w:rsidR="0049427C">
        <w:t xml:space="preserve">, selects </w:t>
      </w:r>
      <w:r w:rsidR="00C10452">
        <w:t>one action and start applying such action to the target UEs</w:t>
      </w:r>
      <w:r w:rsidR="00B736E9">
        <w:t xml:space="preserve"> (</w:t>
      </w:r>
      <w:proofErr w:type="gramStart"/>
      <w:r w:rsidR="00196203">
        <w:t>e.g.</w:t>
      </w:r>
      <w:proofErr w:type="gramEnd"/>
      <w:r w:rsidR="00196203">
        <w:t xml:space="preserve"> </w:t>
      </w:r>
      <w:r w:rsidR="00B736E9">
        <w:t>by updating the PCC rules)</w:t>
      </w:r>
      <w:r>
        <w:t>.</w:t>
      </w:r>
    </w:p>
    <w:p w14:paraId="5B0D9E4E" w14:textId="051CF8B6" w:rsidR="00CA065E" w:rsidRDefault="000A2407" w:rsidP="00B36EC1">
      <w:pPr>
        <w:pStyle w:val="B1"/>
        <w:numPr>
          <w:ilvl w:val="0"/>
          <w:numId w:val="22"/>
        </w:numPr>
      </w:pPr>
      <w:r>
        <w:t xml:space="preserve">The </w:t>
      </w:r>
      <w:r w:rsidR="00D902B1">
        <w:t>NW enforces the QoS action</w:t>
      </w:r>
      <w:r w:rsidR="00052356">
        <w:t>.</w:t>
      </w:r>
    </w:p>
    <w:p w14:paraId="488BA590" w14:textId="437E0155" w:rsidR="00D902B1" w:rsidRDefault="00D902B1" w:rsidP="00B36EC1">
      <w:pPr>
        <w:pStyle w:val="B1"/>
        <w:numPr>
          <w:ilvl w:val="0"/>
          <w:numId w:val="22"/>
        </w:numPr>
      </w:pPr>
      <w:r>
        <w:t xml:space="preserve">The PCF asks NWDAF to get </w:t>
      </w:r>
      <w:r w:rsidR="00737814">
        <w:t>a new value of Reward and State</w:t>
      </w:r>
      <w:r w:rsidR="00052356">
        <w:t>.</w:t>
      </w:r>
    </w:p>
    <w:p w14:paraId="2A674F2F" w14:textId="02EC2E04" w:rsidR="00737814" w:rsidRDefault="00737814" w:rsidP="00B36EC1">
      <w:pPr>
        <w:pStyle w:val="B1"/>
        <w:numPr>
          <w:ilvl w:val="0"/>
          <w:numId w:val="22"/>
        </w:numPr>
      </w:pPr>
      <w:r>
        <w:t>The NWDAF starts collecting data</w:t>
      </w:r>
      <w:r w:rsidR="009A4CA8">
        <w:t xml:space="preserve"> to get the new value of OSE and NW state. Note the NWDAF needs to collect data</w:t>
      </w:r>
      <w:r w:rsidR="00F72EC5">
        <w:t xml:space="preserve"> from the NW after the QoS action has been applied by the NW. This is to compute the new value of OSE</w:t>
      </w:r>
      <w:r w:rsidR="00FB3DE3">
        <w:t xml:space="preserve"> that </w:t>
      </w:r>
      <w:proofErr w:type="gramStart"/>
      <w:r w:rsidR="00FB3DE3">
        <w:t>takes into account</w:t>
      </w:r>
      <w:proofErr w:type="gramEnd"/>
      <w:r w:rsidR="00FB3DE3">
        <w:t xml:space="preserve"> such actions.</w:t>
      </w:r>
    </w:p>
    <w:p w14:paraId="445FBED6" w14:textId="0EBD400A" w:rsidR="00B36EC1" w:rsidRPr="00B36EC1" w:rsidRDefault="00B36EC1" w:rsidP="00B36EC1">
      <w:pPr>
        <w:pStyle w:val="B1"/>
        <w:numPr>
          <w:ilvl w:val="0"/>
          <w:numId w:val="22"/>
        </w:numPr>
      </w:pPr>
      <w:r w:rsidRPr="003656B1">
        <w:t xml:space="preserve">NWDAF derives the </w:t>
      </w:r>
      <w:r w:rsidR="00052356">
        <w:t>new value of S</w:t>
      </w:r>
      <w:r w:rsidRPr="003656B1">
        <w:t xml:space="preserve">tate and </w:t>
      </w:r>
      <w:r w:rsidR="00052356">
        <w:t>R</w:t>
      </w:r>
      <w:r w:rsidRPr="003656B1">
        <w:t>eward</w:t>
      </w:r>
      <w:r w:rsidR="00052356">
        <w:t xml:space="preserve"> based on collected data (similar than in 4)</w:t>
      </w:r>
      <w:r w:rsidRPr="003656B1">
        <w:t xml:space="preserve">. </w:t>
      </w:r>
    </w:p>
    <w:p w14:paraId="75872866" w14:textId="69A637AE" w:rsidR="00B36EC1" w:rsidRDefault="00B36EC1" w:rsidP="00B36EC1">
      <w:pPr>
        <w:pStyle w:val="B1"/>
        <w:numPr>
          <w:ilvl w:val="0"/>
          <w:numId w:val="22"/>
        </w:numPr>
      </w:pPr>
      <w:r>
        <w:t xml:space="preserve">NWDAF triggers </w:t>
      </w:r>
      <w:proofErr w:type="spellStart"/>
      <w:r w:rsidRPr="00B36EC1">
        <w:t>Nnwdaf_</w:t>
      </w:r>
      <w:r w:rsidR="00FB3DE3">
        <w:t>RL</w:t>
      </w:r>
      <w:r w:rsidR="000D7796">
        <w:t>Interpreter</w:t>
      </w:r>
      <w:r w:rsidRPr="00B36EC1">
        <w:t>_</w:t>
      </w:r>
      <w:r>
        <w:t>Notify</w:t>
      </w:r>
      <w:r w:rsidR="00FB3DE3">
        <w:t>State</w:t>
      </w:r>
      <w:proofErr w:type="spellEnd"/>
      <w:r w:rsidRPr="00B36EC1">
        <w:t xml:space="preserve"> </w:t>
      </w:r>
      <w:r w:rsidR="00FB3DE3">
        <w:t xml:space="preserve">to provide new </w:t>
      </w:r>
      <w:r>
        <w:t>State</w:t>
      </w:r>
      <w:r w:rsidR="00FB3DE3">
        <w:t xml:space="preserve"> and</w:t>
      </w:r>
      <w:r>
        <w:t xml:space="preserve"> Reward</w:t>
      </w:r>
      <w:r w:rsidR="00FB3DE3">
        <w:t xml:space="preserve"> to the PCF</w:t>
      </w:r>
    </w:p>
    <w:p w14:paraId="1A4BA344" w14:textId="6A14F168" w:rsidR="00B36EC1" w:rsidRDefault="00B36EC1">
      <w:pPr>
        <w:pStyle w:val="B1"/>
        <w:numPr>
          <w:ilvl w:val="0"/>
          <w:numId w:val="22"/>
        </w:numPr>
      </w:pPr>
      <w:r>
        <w:t xml:space="preserve">PCF triggers </w:t>
      </w:r>
      <w:r w:rsidRPr="00B36EC1">
        <w:t xml:space="preserve">RL </w:t>
      </w:r>
      <w:r>
        <w:t>a</w:t>
      </w:r>
      <w:r w:rsidRPr="00B36EC1">
        <w:t xml:space="preserve">gent learning process based on the </w:t>
      </w:r>
      <w:r w:rsidR="00052356">
        <w:t>S</w:t>
      </w:r>
      <w:r w:rsidRPr="00B36EC1">
        <w:t xml:space="preserve">tate and </w:t>
      </w:r>
      <w:r w:rsidR="00052356">
        <w:t>R</w:t>
      </w:r>
      <w:r w:rsidRPr="00B36EC1">
        <w:t xml:space="preserve">eward received. RL </w:t>
      </w:r>
      <w:r w:rsidR="00052356">
        <w:t>A</w:t>
      </w:r>
      <w:r w:rsidRPr="00B36EC1">
        <w:t xml:space="preserve">gent learns the effect of the past QoS enforcement </w:t>
      </w:r>
      <w:r>
        <w:t xml:space="preserve">action </w:t>
      </w:r>
      <w:r w:rsidRPr="00B36EC1">
        <w:t>decisions</w:t>
      </w:r>
      <w:r w:rsidR="00FB3DE3">
        <w:t xml:space="preserve"> for a given NW state</w:t>
      </w:r>
      <w:r w:rsidRPr="00B36EC1">
        <w:t xml:space="preserve">. The learning phase basically means that the RL agent learns how to map the states to the actions in an optimal way, usually by trying to maximize the reward of the actions. The RL </w:t>
      </w:r>
      <w:r w:rsidR="00052356">
        <w:t>A</w:t>
      </w:r>
      <w:r w:rsidRPr="00B36EC1">
        <w:t xml:space="preserve">gent </w:t>
      </w:r>
      <w:r>
        <w:t xml:space="preserve">might </w:t>
      </w:r>
      <w:r w:rsidRPr="00B36EC1">
        <w:t xml:space="preserve">decide the QoS enforcement actions based on the </w:t>
      </w:r>
      <w:r>
        <w:t xml:space="preserve">target </w:t>
      </w:r>
      <w:proofErr w:type="spellStart"/>
      <w:r w:rsidRPr="00B36EC1">
        <w:t>QoE</w:t>
      </w:r>
      <w:proofErr w:type="spellEnd"/>
      <w:r w:rsidRPr="00B36EC1">
        <w:t xml:space="preserve">, the set of possible actions (QoS </w:t>
      </w:r>
      <w:r>
        <w:t>e</w:t>
      </w:r>
      <w:r w:rsidRPr="00B36EC1">
        <w:t>nforcement action space), whether it’s on exploration or exploitation mode, the learnt information, etc.</w:t>
      </w:r>
      <w:r w:rsidR="00D31A75">
        <w:br/>
      </w:r>
      <w:r w:rsidR="001F2A3A">
        <w:t>The PCF selects one action and start applying such action to the target UEs</w:t>
      </w:r>
      <w:r w:rsidR="00B736E9">
        <w:t xml:space="preserve"> (</w:t>
      </w:r>
      <w:proofErr w:type="gramStart"/>
      <w:r w:rsidR="00B736E9">
        <w:t>e.g.</w:t>
      </w:r>
      <w:proofErr w:type="gramEnd"/>
      <w:r w:rsidR="00B736E9">
        <w:t xml:space="preserve"> by updating the PCC rules)</w:t>
      </w:r>
      <w:r w:rsidR="001F2A3A">
        <w:t>.</w:t>
      </w:r>
      <w:r w:rsidRPr="00B36EC1">
        <w:t xml:space="preserve"> </w:t>
      </w:r>
    </w:p>
    <w:p w14:paraId="3EF7D571" w14:textId="3BB9FB39" w:rsidR="00196203" w:rsidRDefault="00196203" w:rsidP="00196203">
      <w:pPr>
        <w:pStyle w:val="B1"/>
        <w:numPr>
          <w:ilvl w:val="0"/>
          <w:numId w:val="22"/>
        </w:numPr>
      </w:pPr>
      <w:r>
        <w:t>The NW enforces the QoS action</w:t>
      </w:r>
      <w:r w:rsidR="005E6945">
        <w:t>.</w:t>
      </w:r>
    </w:p>
    <w:p w14:paraId="52F836A7" w14:textId="740F77C8" w:rsidR="00B36EC1" w:rsidRDefault="003656B1" w:rsidP="003656B1">
      <w:pPr>
        <w:pStyle w:val="B1"/>
        <w:ind w:left="284" w:firstLine="0"/>
        <w:rPr>
          <w:lang w:eastAsia="en-US"/>
        </w:rPr>
      </w:pPr>
      <w:r>
        <w:rPr>
          <w:lang w:eastAsia="en-US"/>
        </w:rPr>
        <w:t xml:space="preserve">The </w:t>
      </w:r>
      <w:r w:rsidR="00196203">
        <w:rPr>
          <w:lang w:eastAsia="en-US"/>
        </w:rPr>
        <w:t xml:space="preserve">steps </w:t>
      </w:r>
      <w:r w:rsidR="00EE2A7E">
        <w:rPr>
          <w:lang w:eastAsia="en-US"/>
        </w:rPr>
        <w:t>8</w:t>
      </w:r>
      <w:r w:rsidR="00196203">
        <w:rPr>
          <w:lang w:eastAsia="en-US"/>
        </w:rPr>
        <w:t>-1</w:t>
      </w:r>
      <w:r w:rsidR="00EE2A7E">
        <w:rPr>
          <w:lang w:eastAsia="en-US"/>
        </w:rPr>
        <w:t>3</w:t>
      </w:r>
      <w:r w:rsidR="00196203">
        <w:rPr>
          <w:lang w:eastAsia="en-US"/>
        </w:rPr>
        <w:t xml:space="preserve"> are</w:t>
      </w:r>
      <w:r>
        <w:rPr>
          <w:lang w:eastAsia="en-US"/>
        </w:rPr>
        <w:t xml:space="preserve"> repeated sequentiall</w:t>
      </w:r>
      <w:r w:rsidR="00196203">
        <w:rPr>
          <w:lang w:eastAsia="en-US"/>
        </w:rPr>
        <w:t>y</w:t>
      </w:r>
      <w:r>
        <w:rPr>
          <w:lang w:eastAsia="en-US"/>
        </w:rPr>
        <w:t>.</w:t>
      </w:r>
    </w:p>
    <w:p w14:paraId="609B7456" w14:textId="77777777" w:rsidR="003B255C" w:rsidRPr="00822E86" w:rsidRDefault="003B255C" w:rsidP="003B255C">
      <w:pPr>
        <w:pStyle w:val="Heading3"/>
        <w:rPr>
          <w:rFonts w:eastAsia="DengXian"/>
          <w:lang w:eastAsia="zh-CN"/>
        </w:rPr>
      </w:pPr>
      <w:bookmarkStart w:id="63" w:name="_Toc326248711"/>
      <w:bookmarkStart w:id="64" w:name="_Toc510604409"/>
      <w:bookmarkStart w:id="65" w:name="_Toc92875664"/>
      <w:bookmarkStart w:id="66" w:name="_Toc93070688"/>
      <w:bookmarkStart w:id="67" w:name="_Toc148498836"/>
      <w:r w:rsidRPr="53F34222">
        <w:rPr>
          <w:rFonts w:eastAsia="DengXian"/>
        </w:rPr>
        <w:t>6.X.4</w:t>
      </w:r>
      <w:r>
        <w:tab/>
      </w:r>
      <w:bookmarkEnd w:id="63"/>
      <w:bookmarkEnd w:id="64"/>
      <w:bookmarkEnd w:id="65"/>
      <w:r w:rsidRPr="53F34222">
        <w:rPr>
          <w:rFonts w:eastAsia="DengXian"/>
        </w:rPr>
        <w:t xml:space="preserve">Impacts on services, </w:t>
      </w:r>
      <w:proofErr w:type="gramStart"/>
      <w:r w:rsidRPr="53F34222">
        <w:rPr>
          <w:rFonts w:eastAsia="DengXian"/>
        </w:rPr>
        <w:t>entities</w:t>
      </w:r>
      <w:proofErr w:type="gramEnd"/>
      <w:r w:rsidRPr="53F34222">
        <w:rPr>
          <w:rFonts w:eastAsia="DengXian"/>
        </w:rPr>
        <w:t xml:space="preserve"> and interfaces</w:t>
      </w:r>
      <w:bookmarkEnd w:id="66"/>
      <w:bookmarkEnd w:id="67"/>
    </w:p>
    <w:p w14:paraId="46CAE414" w14:textId="106D7BFA" w:rsidR="003B255C" w:rsidRDefault="003B255C" w:rsidP="003B255C">
      <w:pPr>
        <w:pStyle w:val="EditorsNote"/>
        <w:rPr>
          <w:rFonts w:eastAsia="DengXian"/>
        </w:rPr>
      </w:pPr>
      <w:r>
        <w:rPr>
          <w:rFonts w:eastAsia="DengXian"/>
        </w:rPr>
        <w:t>Editor</w:t>
      </w:r>
      <w:r w:rsidR="004E436C">
        <w:rPr>
          <w:rFonts w:eastAsia="DengXian"/>
        </w:rPr>
        <w:t>’</w:t>
      </w:r>
      <w:r>
        <w:rPr>
          <w:rFonts w:eastAsia="DengXian"/>
        </w:rPr>
        <w:t>s note:</w:t>
      </w:r>
      <w:r w:rsidR="00B9546C">
        <w:rPr>
          <w:rFonts w:eastAsia="DengXian"/>
        </w:rPr>
        <w:t xml:space="preserve"> </w:t>
      </w:r>
      <w:r w:rsidRPr="00822E86">
        <w:rPr>
          <w:rFonts w:eastAsia="DengXian"/>
        </w:rPr>
        <w:t>This clause captures impacts on existing 3GPP nodes and functional elements.</w:t>
      </w:r>
    </w:p>
    <w:p w14:paraId="77D25067" w14:textId="2FC40ED3" w:rsidR="00B9546C" w:rsidRDefault="00B9546C" w:rsidP="00B9546C">
      <w:r>
        <w:t>PCF:</w:t>
      </w:r>
    </w:p>
    <w:p w14:paraId="06EED42B" w14:textId="7CFEFBB2" w:rsidR="00A00515" w:rsidRDefault="00B9546C" w:rsidP="00A00515">
      <w:pPr>
        <w:pStyle w:val="ListParagraph"/>
        <w:numPr>
          <w:ilvl w:val="0"/>
          <w:numId w:val="21"/>
        </w:numPr>
      </w:pPr>
      <w:r>
        <w:t>Acting as RL Agent</w:t>
      </w:r>
      <w:r w:rsidR="004D6626">
        <w:t xml:space="preserve">, </w:t>
      </w:r>
      <w:r w:rsidR="004D6626" w:rsidRPr="004D6626">
        <w:t>implement</w:t>
      </w:r>
      <w:r w:rsidR="004D6626">
        <w:t>s</w:t>
      </w:r>
      <w:r w:rsidR="004D6626" w:rsidRPr="004D6626">
        <w:t xml:space="preserve"> an algorithm for learning </w:t>
      </w:r>
      <w:r w:rsidR="00441C11">
        <w:t xml:space="preserve">the </w:t>
      </w:r>
      <w:r w:rsidR="00DF0B49">
        <w:t xml:space="preserve">best QoS actions to apply to get a wanted </w:t>
      </w:r>
      <w:proofErr w:type="spellStart"/>
      <w:r w:rsidR="00DF0B49">
        <w:t>QoE</w:t>
      </w:r>
      <w:proofErr w:type="spellEnd"/>
      <w:r w:rsidR="00DF0B49">
        <w:t xml:space="preserve"> </w:t>
      </w:r>
      <w:r w:rsidR="004D6626" w:rsidRPr="004D6626">
        <w:t xml:space="preserve">with the assistance of the NWDAF to provide the State and Reward upon every new action is applied in every iteration of the </w:t>
      </w:r>
      <w:r w:rsidR="00A00515">
        <w:t xml:space="preserve">RL </w:t>
      </w:r>
      <w:r w:rsidR="004D6626" w:rsidRPr="004D6626">
        <w:t>cycle.</w:t>
      </w:r>
    </w:p>
    <w:p w14:paraId="35372D76" w14:textId="25CD6D23" w:rsidR="00B9546C" w:rsidRDefault="00B9546C" w:rsidP="00B9546C">
      <w:r>
        <w:t xml:space="preserve">NWDAF: </w:t>
      </w:r>
    </w:p>
    <w:p w14:paraId="20D7E6F4" w14:textId="3BE27E20" w:rsidR="00B9546C" w:rsidRDefault="00B9546C" w:rsidP="00B9546C">
      <w:pPr>
        <w:pStyle w:val="ListParagraph"/>
        <w:numPr>
          <w:ilvl w:val="0"/>
          <w:numId w:val="21"/>
        </w:numPr>
        <w:rPr>
          <w:lang w:eastAsia="ko-KR"/>
        </w:rPr>
      </w:pPr>
      <w:r>
        <w:t xml:space="preserve">Acting as </w:t>
      </w:r>
      <w:r w:rsidR="000D7796">
        <w:t xml:space="preserve">RL </w:t>
      </w:r>
      <w:r w:rsidR="008E0D76">
        <w:t>Interpreter</w:t>
      </w:r>
      <w:r>
        <w:t>,</w:t>
      </w:r>
      <w:r w:rsidR="00A00515">
        <w:t xml:space="preserve"> </w:t>
      </w:r>
      <w:r w:rsidR="0086555E">
        <w:t>implements</w:t>
      </w:r>
      <w:r w:rsidR="00A00515">
        <w:t xml:space="preserve"> </w:t>
      </w:r>
      <w:r w:rsidR="006B7C38">
        <w:t xml:space="preserve">a </w:t>
      </w:r>
      <w:r w:rsidR="00A00515">
        <w:t>new service</w:t>
      </w:r>
      <w:r w:rsidR="00B27D77">
        <w:t xml:space="preserve"> </w:t>
      </w:r>
      <w:r w:rsidR="00A00515">
        <w:t xml:space="preserve">to provide </w:t>
      </w:r>
      <w:r w:rsidR="00391079">
        <w:t>S</w:t>
      </w:r>
      <w:r w:rsidR="0086555E">
        <w:t xml:space="preserve">tate and </w:t>
      </w:r>
      <w:r w:rsidR="00391079">
        <w:t>R</w:t>
      </w:r>
      <w:r w:rsidR="0086555E">
        <w:t>eward</w:t>
      </w:r>
      <w:r w:rsidR="00904D30">
        <w:t xml:space="preserve"> to assist in RL procedures</w:t>
      </w:r>
      <w:r>
        <w:rPr>
          <w:lang w:eastAsia="ko-KR"/>
        </w:rPr>
        <w:t>.</w:t>
      </w:r>
    </w:p>
    <w:p w14:paraId="16C41509" w14:textId="5B48458B" w:rsidR="00904D30" w:rsidRDefault="00904D30" w:rsidP="00B9546C">
      <w:pPr>
        <w:pStyle w:val="ListParagraph"/>
        <w:numPr>
          <w:ilvl w:val="0"/>
          <w:numId w:val="21"/>
        </w:numPr>
        <w:rPr>
          <w:lang w:eastAsia="ko-KR"/>
        </w:rPr>
      </w:pPr>
      <w:r>
        <w:rPr>
          <w:lang w:eastAsia="ko-KR"/>
        </w:rPr>
        <w:t>NWDAF supports the calculation of state=NW state</w:t>
      </w:r>
      <w:r w:rsidR="0043333D">
        <w:rPr>
          <w:lang w:eastAsia="ko-KR"/>
        </w:rPr>
        <w:t xml:space="preserve"> </w:t>
      </w:r>
      <w:proofErr w:type="gramStart"/>
      <w:r w:rsidR="0043333D">
        <w:rPr>
          <w:lang w:eastAsia="ko-KR"/>
        </w:rPr>
        <w:t>e.g.</w:t>
      </w:r>
      <w:proofErr w:type="gramEnd"/>
      <w:r w:rsidR="0043333D">
        <w:rPr>
          <w:lang w:eastAsia="ko-KR"/>
        </w:rPr>
        <w:t xml:space="preserve"> based on a combination of existing analytics </w:t>
      </w:r>
      <w:r w:rsidR="0043333D">
        <w:rPr>
          <w:rFonts w:eastAsia="DengXian"/>
          <w:lang w:eastAsia="zh-CN"/>
        </w:rPr>
        <w:t xml:space="preserve">as </w:t>
      </w:r>
      <w:r w:rsidR="0043333D">
        <w:t>slice load, NW performance, OSE, User Data Congestion.</w:t>
      </w:r>
    </w:p>
    <w:p w14:paraId="787CF08A" w14:textId="2F0E23C0" w:rsidR="0043333D" w:rsidRDefault="0043333D" w:rsidP="00B9546C">
      <w:pPr>
        <w:pStyle w:val="ListParagraph"/>
        <w:numPr>
          <w:ilvl w:val="0"/>
          <w:numId w:val="21"/>
        </w:numPr>
        <w:rPr>
          <w:lang w:eastAsia="ko-KR"/>
        </w:rPr>
      </w:pPr>
      <w:r>
        <w:t>NWDAF supports the calcul</w:t>
      </w:r>
      <w:r w:rsidR="009015F2">
        <w:t>a</w:t>
      </w:r>
      <w:r>
        <w:t>tio</w:t>
      </w:r>
      <w:r w:rsidR="00CF511B">
        <w:t>n</w:t>
      </w:r>
      <w:r>
        <w:t xml:space="preserve"> of Reward=</w:t>
      </w:r>
      <w:proofErr w:type="spellStart"/>
      <w:r>
        <w:t>QoE</w:t>
      </w:r>
      <w:proofErr w:type="spellEnd"/>
      <w:r>
        <w:t xml:space="preserve"> based</w:t>
      </w:r>
      <w:r w:rsidR="00CF511B">
        <w:t xml:space="preserve"> on </w:t>
      </w:r>
      <w:r w:rsidR="00CF511B" w:rsidRPr="00CF511B">
        <w:t xml:space="preserve">comparing the value of OSE analytic </w:t>
      </w:r>
      <w:r w:rsidR="00893448">
        <w:t xml:space="preserve">between different iterations of the cycle, </w:t>
      </w:r>
      <w:proofErr w:type="gramStart"/>
      <w:r w:rsidR="00CF511B" w:rsidRPr="00CF511B">
        <w:t>e.g.</w:t>
      </w:r>
      <w:proofErr w:type="gramEnd"/>
      <w:r w:rsidR="00CF511B" w:rsidRPr="00CF511B">
        <w:t xml:space="preserve"> Reward(t)=OSE(t) – OSE(t-1).</w:t>
      </w:r>
    </w:p>
    <w:p w14:paraId="78DB32D3" w14:textId="33A7D817" w:rsidR="00896AC8" w:rsidRDefault="00896AC8" w:rsidP="00896A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*End</w:t>
      </w:r>
      <w:r w:rsidR="00CC5B3A">
        <w:rPr>
          <w:rFonts w:ascii="Arial" w:hAnsi="Arial" w:cs="Arial"/>
          <w:color w:val="FF0000"/>
          <w:sz w:val="28"/>
          <w:szCs w:val="28"/>
          <w:lang w:val="en-US"/>
        </w:rPr>
        <w:t xml:space="preserve"> of</w:t>
      </w:r>
      <w:r>
        <w:rPr>
          <w:rFonts w:ascii="Arial" w:hAnsi="Arial" w:cs="Arial"/>
          <w:color w:val="FF0000"/>
          <w:sz w:val="28"/>
          <w:szCs w:val="28"/>
          <w:lang w:val="en-US"/>
        </w:rPr>
        <w:t xml:space="preserve"> change</w:t>
      </w:r>
      <w:r w:rsidR="00CC5B3A">
        <w:rPr>
          <w:rFonts w:ascii="Arial" w:hAnsi="Arial" w:cs="Arial"/>
          <w:color w:val="FF0000"/>
          <w:sz w:val="28"/>
          <w:szCs w:val="28"/>
          <w:lang w:val="en-US"/>
        </w:rPr>
        <w:t>s</w:t>
      </w:r>
      <w:r>
        <w:rPr>
          <w:rFonts w:ascii="Arial" w:hAnsi="Arial" w:cs="Arial"/>
          <w:color w:val="FF0000"/>
          <w:sz w:val="28"/>
          <w:szCs w:val="28"/>
          <w:lang w:val="en-US"/>
        </w:rPr>
        <w:t xml:space="preserve"> * * * *</w:t>
      </w:r>
    </w:p>
    <w:sectPr w:rsidR="00896AC8" w:rsidSect="007E4D0E">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FD6C1" w14:textId="77777777" w:rsidR="00FD1876" w:rsidRDefault="00FD1876">
      <w:r>
        <w:separator/>
      </w:r>
    </w:p>
    <w:p w14:paraId="0E2E74BF" w14:textId="77777777" w:rsidR="00FD1876" w:rsidRDefault="00FD1876"/>
  </w:endnote>
  <w:endnote w:type="continuationSeparator" w:id="0">
    <w:p w14:paraId="14FB53A6" w14:textId="77777777" w:rsidR="00FD1876" w:rsidRDefault="00FD1876">
      <w:r>
        <w:continuationSeparator/>
      </w:r>
    </w:p>
    <w:p w14:paraId="08C4D635" w14:textId="77777777" w:rsidR="00FD1876" w:rsidRDefault="00FD1876"/>
  </w:endnote>
  <w:endnote w:type="continuationNotice" w:id="1">
    <w:p w14:paraId="62143FE3" w14:textId="77777777" w:rsidR="00FD1876" w:rsidRDefault="00FD18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ogle Sans">
    <w:altName w:val="Calibri"/>
    <w:charset w:val="00"/>
    <w:family w:val="swiss"/>
    <w:pitch w:val="variable"/>
    <w:sig w:usb0="00000287" w:usb1="00000000"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116E" w14:textId="77777777" w:rsidR="00726217" w:rsidRDefault="00726217">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726217" w:rsidRDefault="0072621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726217" w:rsidRDefault="007262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4DBB2" w14:textId="77777777" w:rsidR="00FD1876" w:rsidRDefault="00FD1876">
      <w:r>
        <w:separator/>
      </w:r>
    </w:p>
    <w:p w14:paraId="51ED0817" w14:textId="77777777" w:rsidR="00FD1876" w:rsidRDefault="00FD1876"/>
  </w:footnote>
  <w:footnote w:type="continuationSeparator" w:id="0">
    <w:p w14:paraId="26DDA1BB" w14:textId="77777777" w:rsidR="00FD1876" w:rsidRDefault="00FD1876">
      <w:r>
        <w:continuationSeparator/>
      </w:r>
    </w:p>
    <w:p w14:paraId="1F925AD4" w14:textId="77777777" w:rsidR="00FD1876" w:rsidRDefault="00FD1876"/>
  </w:footnote>
  <w:footnote w:type="continuationNotice" w:id="1">
    <w:p w14:paraId="10D0D12E" w14:textId="77777777" w:rsidR="00FD1876" w:rsidRDefault="00FD18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726217" w:rsidRDefault="00726217"/>
  <w:p w14:paraId="38D47C8D" w14:textId="77777777" w:rsidR="00726217" w:rsidRDefault="007262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1EAE" w14:textId="77777777" w:rsidR="00726217" w:rsidRPr="0091233D" w:rsidRDefault="0072621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726217" w:rsidRPr="0091233D" w:rsidRDefault="0072621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726217" w:rsidRPr="0091233D" w:rsidRDefault="00726217" w:rsidP="00EE336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59433B6"/>
    <w:multiLevelType w:val="hybridMultilevel"/>
    <w:tmpl w:val="EBE6662C"/>
    <w:lvl w:ilvl="0" w:tplc="EFF89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C45EF"/>
    <w:multiLevelType w:val="hybridMultilevel"/>
    <w:tmpl w:val="2F2ADB74"/>
    <w:lvl w:ilvl="0" w:tplc="DDD8241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A76BF"/>
    <w:multiLevelType w:val="hybridMultilevel"/>
    <w:tmpl w:val="9A621A32"/>
    <w:lvl w:ilvl="0" w:tplc="3D541424">
      <w:start w:val="1"/>
      <w:numFmt w:val="bullet"/>
      <w:lvlText w:val=""/>
      <w:lvlJc w:val="left"/>
      <w:pPr>
        <w:tabs>
          <w:tab w:val="num" w:pos="720"/>
        </w:tabs>
        <w:ind w:left="720" w:hanging="360"/>
      </w:pPr>
      <w:rPr>
        <w:rFonts w:ascii="Symbol" w:hAnsi="Symbol" w:hint="default"/>
      </w:rPr>
    </w:lvl>
    <w:lvl w:ilvl="1" w:tplc="120A8CD4" w:tentative="1">
      <w:start w:val="1"/>
      <w:numFmt w:val="bullet"/>
      <w:lvlText w:val=""/>
      <w:lvlJc w:val="left"/>
      <w:pPr>
        <w:tabs>
          <w:tab w:val="num" w:pos="1440"/>
        </w:tabs>
        <w:ind w:left="1440" w:hanging="360"/>
      </w:pPr>
      <w:rPr>
        <w:rFonts w:ascii="Symbol" w:hAnsi="Symbol" w:hint="default"/>
      </w:rPr>
    </w:lvl>
    <w:lvl w:ilvl="2" w:tplc="38DA8944" w:tentative="1">
      <w:start w:val="1"/>
      <w:numFmt w:val="bullet"/>
      <w:lvlText w:val=""/>
      <w:lvlJc w:val="left"/>
      <w:pPr>
        <w:tabs>
          <w:tab w:val="num" w:pos="2160"/>
        </w:tabs>
        <w:ind w:left="2160" w:hanging="360"/>
      </w:pPr>
      <w:rPr>
        <w:rFonts w:ascii="Symbol" w:hAnsi="Symbol" w:hint="default"/>
      </w:rPr>
    </w:lvl>
    <w:lvl w:ilvl="3" w:tplc="778E0EAA" w:tentative="1">
      <w:start w:val="1"/>
      <w:numFmt w:val="bullet"/>
      <w:lvlText w:val=""/>
      <w:lvlJc w:val="left"/>
      <w:pPr>
        <w:tabs>
          <w:tab w:val="num" w:pos="2880"/>
        </w:tabs>
        <w:ind w:left="2880" w:hanging="360"/>
      </w:pPr>
      <w:rPr>
        <w:rFonts w:ascii="Symbol" w:hAnsi="Symbol" w:hint="default"/>
      </w:rPr>
    </w:lvl>
    <w:lvl w:ilvl="4" w:tplc="F04AE300" w:tentative="1">
      <w:start w:val="1"/>
      <w:numFmt w:val="bullet"/>
      <w:lvlText w:val=""/>
      <w:lvlJc w:val="left"/>
      <w:pPr>
        <w:tabs>
          <w:tab w:val="num" w:pos="3600"/>
        </w:tabs>
        <w:ind w:left="3600" w:hanging="360"/>
      </w:pPr>
      <w:rPr>
        <w:rFonts w:ascii="Symbol" w:hAnsi="Symbol" w:hint="default"/>
      </w:rPr>
    </w:lvl>
    <w:lvl w:ilvl="5" w:tplc="11C872E2" w:tentative="1">
      <w:start w:val="1"/>
      <w:numFmt w:val="bullet"/>
      <w:lvlText w:val=""/>
      <w:lvlJc w:val="left"/>
      <w:pPr>
        <w:tabs>
          <w:tab w:val="num" w:pos="4320"/>
        </w:tabs>
        <w:ind w:left="4320" w:hanging="360"/>
      </w:pPr>
      <w:rPr>
        <w:rFonts w:ascii="Symbol" w:hAnsi="Symbol" w:hint="default"/>
      </w:rPr>
    </w:lvl>
    <w:lvl w:ilvl="6" w:tplc="B33A5F3C" w:tentative="1">
      <w:start w:val="1"/>
      <w:numFmt w:val="bullet"/>
      <w:lvlText w:val=""/>
      <w:lvlJc w:val="left"/>
      <w:pPr>
        <w:tabs>
          <w:tab w:val="num" w:pos="5040"/>
        </w:tabs>
        <w:ind w:left="5040" w:hanging="360"/>
      </w:pPr>
      <w:rPr>
        <w:rFonts w:ascii="Symbol" w:hAnsi="Symbol" w:hint="default"/>
      </w:rPr>
    </w:lvl>
    <w:lvl w:ilvl="7" w:tplc="1F8EDFB2" w:tentative="1">
      <w:start w:val="1"/>
      <w:numFmt w:val="bullet"/>
      <w:lvlText w:val=""/>
      <w:lvlJc w:val="left"/>
      <w:pPr>
        <w:tabs>
          <w:tab w:val="num" w:pos="5760"/>
        </w:tabs>
        <w:ind w:left="5760" w:hanging="360"/>
      </w:pPr>
      <w:rPr>
        <w:rFonts w:ascii="Symbol" w:hAnsi="Symbol" w:hint="default"/>
      </w:rPr>
    </w:lvl>
    <w:lvl w:ilvl="8" w:tplc="74382C5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7C57C4"/>
    <w:multiLevelType w:val="hybridMultilevel"/>
    <w:tmpl w:val="5CD0F276"/>
    <w:lvl w:ilvl="0" w:tplc="4BCA00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149307E"/>
    <w:multiLevelType w:val="hybridMultilevel"/>
    <w:tmpl w:val="CC9860DA"/>
    <w:lvl w:ilvl="0" w:tplc="DDD82418">
      <w:start w:val="6"/>
      <w:numFmt w:val="bullet"/>
      <w:lvlText w:val="-"/>
      <w:lvlJc w:val="left"/>
      <w:pPr>
        <w:ind w:left="720" w:hanging="360"/>
      </w:pPr>
      <w:rPr>
        <w:rFonts w:ascii="Times New Roman" w:eastAsia="Malgun Gothic" w:hAnsi="Times New Roman" w:cs="Times New Roman" w:hint="default"/>
      </w:rPr>
    </w:lvl>
    <w:lvl w:ilvl="1" w:tplc="917A9A3E">
      <w:start w:val="4"/>
      <w:numFmt w:val="bullet"/>
      <w:lvlText w:val="-"/>
      <w:lvlJc w:val="left"/>
      <w:pPr>
        <w:ind w:left="1440" w:hanging="360"/>
      </w:pPr>
      <w:rPr>
        <w:rFonts w:ascii="Google Sans" w:eastAsia="Google Sans" w:hAnsi="Google Sans" w:cs="Google Sans" w:hint="default"/>
        <w:lang w:val="en"/>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73102C"/>
    <w:multiLevelType w:val="hybridMultilevel"/>
    <w:tmpl w:val="79CE2FA8"/>
    <w:lvl w:ilvl="0" w:tplc="04090001">
      <w:start w:val="1"/>
      <w:numFmt w:val="bullet"/>
      <w:lvlText w:val=""/>
      <w:lvlJc w:val="left"/>
      <w:pPr>
        <w:ind w:left="1144" w:hanging="360"/>
      </w:pPr>
      <w:rPr>
        <w:rFonts w:ascii="Symbol" w:hAnsi="Symbol"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8" w15:restartNumberingAfterBreak="0">
    <w:nsid w:val="39384A0A"/>
    <w:multiLevelType w:val="hybridMultilevel"/>
    <w:tmpl w:val="5EAC49D6"/>
    <w:lvl w:ilvl="0" w:tplc="B5B8F8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B527A4F"/>
    <w:multiLevelType w:val="hybridMultilevel"/>
    <w:tmpl w:val="DC32039E"/>
    <w:lvl w:ilvl="0" w:tplc="657015E8">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FD65AF"/>
    <w:multiLevelType w:val="hybridMultilevel"/>
    <w:tmpl w:val="EB00FE28"/>
    <w:lvl w:ilvl="0" w:tplc="29E46CC8">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CE093A"/>
    <w:multiLevelType w:val="hybridMultilevel"/>
    <w:tmpl w:val="562E7908"/>
    <w:lvl w:ilvl="0" w:tplc="1AF45B9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7180080"/>
    <w:multiLevelType w:val="hybridMultilevel"/>
    <w:tmpl w:val="BDD88AAA"/>
    <w:lvl w:ilvl="0" w:tplc="FE98A578">
      <w:start w:val="1"/>
      <w:numFmt w:val="bullet"/>
      <w:lvlText w:val=""/>
      <w:lvlJc w:val="left"/>
      <w:pPr>
        <w:tabs>
          <w:tab w:val="num" w:pos="720"/>
        </w:tabs>
        <w:ind w:left="720" w:hanging="360"/>
      </w:pPr>
      <w:rPr>
        <w:rFonts w:ascii="Symbol" w:hAnsi="Symbol" w:hint="default"/>
      </w:rPr>
    </w:lvl>
    <w:lvl w:ilvl="1" w:tplc="9DE02014" w:tentative="1">
      <w:start w:val="1"/>
      <w:numFmt w:val="bullet"/>
      <w:lvlText w:val=""/>
      <w:lvlJc w:val="left"/>
      <w:pPr>
        <w:tabs>
          <w:tab w:val="num" w:pos="1440"/>
        </w:tabs>
        <w:ind w:left="1440" w:hanging="360"/>
      </w:pPr>
      <w:rPr>
        <w:rFonts w:ascii="Symbol" w:hAnsi="Symbol" w:hint="default"/>
      </w:rPr>
    </w:lvl>
    <w:lvl w:ilvl="2" w:tplc="263AC88C" w:tentative="1">
      <w:start w:val="1"/>
      <w:numFmt w:val="bullet"/>
      <w:lvlText w:val=""/>
      <w:lvlJc w:val="left"/>
      <w:pPr>
        <w:tabs>
          <w:tab w:val="num" w:pos="2160"/>
        </w:tabs>
        <w:ind w:left="2160" w:hanging="360"/>
      </w:pPr>
      <w:rPr>
        <w:rFonts w:ascii="Symbol" w:hAnsi="Symbol" w:hint="default"/>
      </w:rPr>
    </w:lvl>
    <w:lvl w:ilvl="3" w:tplc="1C1E2E62" w:tentative="1">
      <w:start w:val="1"/>
      <w:numFmt w:val="bullet"/>
      <w:lvlText w:val=""/>
      <w:lvlJc w:val="left"/>
      <w:pPr>
        <w:tabs>
          <w:tab w:val="num" w:pos="2880"/>
        </w:tabs>
        <w:ind w:left="2880" w:hanging="360"/>
      </w:pPr>
      <w:rPr>
        <w:rFonts w:ascii="Symbol" w:hAnsi="Symbol" w:hint="default"/>
      </w:rPr>
    </w:lvl>
    <w:lvl w:ilvl="4" w:tplc="D2A6D4DE" w:tentative="1">
      <w:start w:val="1"/>
      <w:numFmt w:val="bullet"/>
      <w:lvlText w:val=""/>
      <w:lvlJc w:val="left"/>
      <w:pPr>
        <w:tabs>
          <w:tab w:val="num" w:pos="3600"/>
        </w:tabs>
        <w:ind w:left="3600" w:hanging="360"/>
      </w:pPr>
      <w:rPr>
        <w:rFonts w:ascii="Symbol" w:hAnsi="Symbol" w:hint="default"/>
      </w:rPr>
    </w:lvl>
    <w:lvl w:ilvl="5" w:tplc="E3D895C4" w:tentative="1">
      <w:start w:val="1"/>
      <w:numFmt w:val="bullet"/>
      <w:lvlText w:val=""/>
      <w:lvlJc w:val="left"/>
      <w:pPr>
        <w:tabs>
          <w:tab w:val="num" w:pos="4320"/>
        </w:tabs>
        <w:ind w:left="4320" w:hanging="360"/>
      </w:pPr>
      <w:rPr>
        <w:rFonts w:ascii="Symbol" w:hAnsi="Symbol" w:hint="default"/>
      </w:rPr>
    </w:lvl>
    <w:lvl w:ilvl="6" w:tplc="0C96195A" w:tentative="1">
      <w:start w:val="1"/>
      <w:numFmt w:val="bullet"/>
      <w:lvlText w:val=""/>
      <w:lvlJc w:val="left"/>
      <w:pPr>
        <w:tabs>
          <w:tab w:val="num" w:pos="5040"/>
        </w:tabs>
        <w:ind w:left="5040" w:hanging="360"/>
      </w:pPr>
      <w:rPr>
        <w:rFonts w:ascii="Symbol" w:hAnsi="Symbol" w:hint="default"/>
      </w:rPr>
    </w:lvl>
    <w:lvl w:ilvl="7" w:tplc="0F6AB7D2" w:tentative="1">
      <w:start w:val="1"/>
      <w:numFmt w:val="bullet"/>
      <w:lvlText w:val=""/>
      <w:lvlJc w:val="left"/>
      <w:pPr>
        <w:tabs>
          <w:tab w:val="num" w:pos="5760"/>
        </w:tabs>
        <w:ind w:left="5760" w:hanging="360"/>
      </w:pPr>
      <w:rPr>
        <w:rFonts w:ascii="Symbol" w:hAnsi="Symbol" w:hint="default"/>
      </w:rPr>
    </w:lvl>
    <w:lvl w:ilvl="8" w:tplc="A970BFD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CFE3528"/>
    <w:multiLevelType w:val="hybridMultilevel"/>
    <w:tmpl w:val="130E750E"/>
    <w:lvl w:ilvl="0" w:tplc="FFFFFFFF">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DAE3120"/>
    <w:multiLevelType w:val="hybridMultilevel"/>
    <w:tmpl w:val="656A2674"/>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EF7A2A"/>
    <w:multiLevelType w:val="hybridMultilevel"/>
    <w:tmpl w:val="DD5C8B6C"/>
    <w:lvl w:ilvl="0" w:tplc="4C363C74">
      <w:start w:val="1"/>
      <w:numFmt w:val="bullet"/>
      <w:lvlText w:val=""/>
      <w:lvlJc w:val="left"/>
      <w:pPr>
        <w:tabs>
          <w:tab w:val="num" w:pos="720"/>
        </w:tabs>
        <w:ind w:left="720" w:hanging="360"/>
      </w:pPr>
      <w:rPr>
        <w:rFonts w:ascii="Symbol" w:hAnsi="Symbol" w:hint="default"/>
      </w:rPr>
    </w:lvl>
    <w:lvl w:ilvl="1" w:tplc="AAA88DBA" w:tentative="1">
      <w:start w:val="1"/>
      <w:numFmt w:val="bullet"/>
      <w:lvlText w:val=""/>
      <w:lvlJc w:val="left"/>
      <w:pPr>
        <w:tabs>
          <w:tab w:val="num" w:pos="1440"/>
        </w:tabs>
        <w:ind w:left="1440" w:hanging="360"/>
      </w:pPr>
      <w:rPr>
        <w:rFonts w:ascii="Symbol" w:hAnsi="Symbol" w:hint="default"/>
      </w:rPr>
    </w:lvl>
    <w:lvl w:ilvl="2" w:tplc="7DC8FBB2" w:tentative="1">
      <w:start w:val="1"/>
      <w:numFmt w:val="bullet"/>
      <w:lvlText w:val=""/>
      <w:lvlJc w:val="left"/>
      <w:pPr>
        <w:tabs>
          <w:tab w:val="num" w:pos="2160"/>
        </w:tabs>
        <w:ind w:left="2160" w:hanging="360"/>
      </w:pPr>
      <w:rPr>
        <w:rFonts w:ascii="Symbol" w:hAnsi="Symbol" w:hint="default"/>
      </w:rPr>
    </w:lvl>
    <w:lvl w:ilvl="3" w:tplc="67244A16" w:tentative="1">
      <w:start w:val="1"/>
      <w:numFmt w:val="bullet"/>
      <w:lvlText w:val=""/>
      <w:lvlJc w:val="left"/>
      <w:pPr>
        <w:tabs>
          <w:tab w:val="num" w:pos="2880"/>
        </w:tabs>
        <w:ind w:left="2880" w:hanging="360"/>
      </w:pPr>
      <w:rPr>
        <w:rFonts w:ascii="Symbol" w:hAnsi="Symbol" w:hint="default"/>
      </w:rPr>
    </w:lvl>
    <w:lvl w:ilvl="4" w:tplc="96A0F154" w:tentative="1">
      <w:start w:val="1"/>
      <w:numFmt w:val="bullet"/>
      <w:lvlText w:val=""/>
      <w:lvlJc w:val="left"/>
      <w:pPr>
        <w:tabs>
          <w:tab w:val="num" w:pos="3600"/>
        </w:tabs>
        <w:ind w:left="3600" w:hanging="360"/>
      </w:pPr>
      <w:rPr>
        <w:rFonts w:ascii="Symbol" w:hAnsi="Symbol" w:hint="default"/>
      </w:rPr>
    </w:lvl>
    <w:lvl w:ilvl="5" w:tplc="DF2413F8" w:tentative="1">
      <w:start w:val="1"/>
      <w:numFmt w:val="bullet"/>
      <w:lvlText w:val=""/>
      <w:lvlJc w:val="left"/>
      <w:pPr>
        <w:tabs>
          <w:tab w:val="num" w:pos="4320"/>
        </w:tabs>
        <w:ind w:left="4320" w:hanging="360"/>
      </w:pPr>
      <w:rPr>
        <w:rFonts w:ascii="Symbol" w:hAnsi="Symbol" w:hint="default"/>
      </w:rPr>
    </w:lvl>
    <w:lvl w:ilvl="6" w:tplc="4F1416BC" w:tentative="1">
      <w:start w:val="1"/>
      <w:numFmt w:val="bullet"/>
      <w:lvlText w:val=""/>
      <w:lvlJc w:val="left"/>
      <w:pPr>
        <w:tabs>
          <w:tab w:val="num" w:pos="5040"/>
        </w:tabs>
        <w:ind w:left="5040" w:hanging="360"/>
      </w:pPr>
      <w:rPr>
        <w:rFonts w:ascii="Symbol" w:hAnsi="Symbol" w:hint="default"/>
      </w:rPr>
    </w:lvl>
    <w:lvl w:ilvl="7" w:tplc="89DC417E" w:tentative="1">
      <w:start w:val="1"/>
      <w:numFmt w:val="bullet"/>
      <w:lvlText w:val=""/>
      <w:lvlJc w:val="left"/>
      <w:pPr>
        <w:tabs>
          <w:tab w:val="num" w:pos="5760"/>
        </w:tabs>
        <w:ind w:left="5760" w:hanging="360"/>
      </w:pPr>
      <w:rPr>
        <w:rFonts w:ascii="Symbol" w:hAnsi="Symbol" w:hint="default"/>
      </w:rPr>
    </w:lvl>
    <w:lvl w:ilvl="8" w:tplc="140A1C4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665052C3"/>
    <w:multiLevelType w:val="hybridMultilevel"/>
    <w:tmpl w:val="7D5226C8"/>
    <w:lvl w:ilvl="0" w:tplc="50D21F32">
      <w:start w:val="1"/>
      <w:numFmt w:val="bullet"/>
      <w:lvlText w:val=""/>
      <w:lvlJc w:val="left"/>
      <w:pPr>
        <w:tabs>
          <w:tab w:val="num" w:pos="720"/>
        </w:tabs>
        <w:ind w:left="720" w:hanging="360"/>
      </w:pPr>
      <w:rPr>
        <w:rFonts w:ascii="Symbol" w:hAnsi="Symbol" w:hint="default"/>
      </w:rPr>
    </w:lvl>
    <w:lvl w:ilvl="1" w:tplc="2EECA430" w:tentative="1">
      <w:start w:val="1"/>
      <w:numFmt w:val="bullet"/>
      <w:lvlText w:val=""/>
      <w:lvlJc w:val="left"/>
      <w:pPr>
        <w:tabs>
          <w:tab w:val="num" w:pos="1440"/>
        </w:tabs>
        <w:ind w:left="1440" w:hanging="360"/>
      </w:pPr>
      <w:rPr>
        <w:rFonts w:ascii="Symbol" w:hAnsi="Symbol" w:hint="default"/>
      </w:rPr>
    </w:lvl>
    <w:lvl w:ilvl="2" w:tplc="6250F696" w:tentative="1">
      <w:start w:val="1"/>
      <w:numFmt w:val="bullet"/>
      <w:lvlText w:val=""/>
      <w:lvlJc w:val="left"/>
      <w:pPr>
        <w:tabs>
          <w:tab w:val="num" w:pos="2160"/>
        </w:tabs>
        <w:ind w:left="2160" w:hanging="360"/>
      </w:pPr>
      <w:rPr>
        <w:rFonts w:ascii="Symbol" w:hAnsi="Symbol" w:hint="default"/>
      </w:rPr>
    </w:lvl>
    <w:lvl w:ilvl="3" w:tplc="91F88482" w:tentative="1">
      <w:start w:val="1"/>
      <w:numFmt w:val="bullet"/>
      <w:lvlText w:val=""/>
      <w:lvlJc w:val="left"/>
      <w:pPr>
        <w:tabs>
          <w:tab w:val="num" w:pos="2880"/>
        </w:tabs>
        <w:ind w:left="2880" w:hanging="360"/>
      </w:pPr>
      <w:rPr>
        <w:rFonts w:ascii="Symbol" w:hAnsi="Symbol" w:hint="default"/>
      </w:rPr>
    </w:lvl>
    <w:lvl w:ilvl="4" w:tplc="E5E89F30" w:tentative="1">
      <w:start w:val="1"/>
      <w:numFmt w:val="bullet"/>
      <w:lvlText w:val=""/>
      <w:lvlJc w:val="left"/>
      <w:pPr>
        <w:tabs>
          <w:tab w:val="num" w:pos="3600"/>
        </w:tabs>
        <w:ind w:left="3600" w:hanging="360"/>
      </w:pPr>
      <w:rPr>
        <w:rFonts w:ascii="Symbol" w:hAnsi="Symbol" w:hint="default"/>
      </w:rPr>
    </w:lvl>
    <w:lvl w:ilvl="5" w:tplc="8EAE4D28" w:tentative="1">
      <w:start w:val="1"/>
      <w:numFmt w:val="bullet"/>
      <w:lvlText w:val=""/>
      <w:lvlJc w:val="left"/>
      <w:pPr>
        <w:tabs>
          <w:tab w:val="num" w:pos="4320"/>
        </w:tabs>
        <w:ind w:left="4320" w:hanging="360"/>
      </w:pPr>
      <w:rPr>
        <w:rFonts w:ascii="Symbol" w:hAnsi="Symbol" w:hint="default"/>
      </w:rPr>
    </w:lvl>
    <w:lvl w:ilvl="6" w:tplc="473EA530" w:tentative="1">
      <w:start w:val="1"/>
      <w:numFmt w:val="bullet"/>
      <w:lvlText w:val=""/>
      <w:lvlJc w:val="left"/>
      <w:pPr>
        <w:tabs>
          <w:tab w:val="num" w:pos="5040"/>
        </w:tabs>
        <w:ind w:left="5040" w:hanging="360"/>
      </w:pPr>
      <w:rPr>
        <w:rFonts w:ascii="Symbol" w:hAnsi="Symbol" w:hint="default"/>
      </w:rPr>
    </w:lvl>
    <w:lvl w:ilvl="7" w:tplc="CE52CB1A" w:tentative="1">
      <w:start w:val="1"/>
      <w:numFmt w:val="bullet"/>
      <w:lvlText w:val=""/>
      <w:lvlJc w:val="left"/>
      <w:pPr>
        <w:tabs>
          <w:tab w:val="num" w:pos="5760"/>
        </w:tabs>
        <w:ind w:left="5760" w:hanging="360"/>
      </w:pPr>
      <w:rPr>
        <w:rFonts w:ascii="Symbol" w:hAnsi="Symbol" w:hint="default"/>
      </w:rPr>
    </w:lvl>
    <w:lvl w:ilvl="8" w:tplc="43B49AC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B200847"/>
    <w:multiLevelType w:val="hybridMultilevel"/>
    <w:tmpl w:val="90E8BDEC"/>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121AA3"/>
    <w:multiLevelType w:val="hybridMultilevel"/>
    <w:tmpl w:val="204A1800"/>
    <w:lvl w:ilvl="0" w:tplc="04090003">
      <w:start w:val="1"/>
      <w:numFmt w:val="bullet"/>
      <w:lvlText w:val="o"/>
      <w:lvlJc w:val="left"/>
      <w:pPr>
        <w:ind w:left="720" w:hanging="360"/>
      </w:pPr>
      <w:rPr>
        <w:rFonts w:ascii="Courier New" w:hAnsi="Courier New" w:cs="Courier New" w:hint="default"/>
        <w:lang w:val="en"/>
      </w:rPr>
    </w:lvl>
    <w:lvl w:ilvl="1" w:tplc="FFFFFFFF">
      <w:start w:val="4"/>
      <w:numFmt w:val="bullet"/>
      <w:lvlText w:val="-"/>
      <w:lvlJc w:val="left"/>
      <w:pPr>
        <w:ind w:left="1440" w:hanging="360"/>
      </w:pPr>
      <w:rPr>
        <w:rFonts w:ascii="Google Sans" w:eastAsia="Google Sans" w:hAnsi="Google Sans" w:cs="Google Sans" w:hint="default"/>
        <w:lang w:val="en"/>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A60CD0"/>
    <w:multiLevelType w:val="hybridMultilevel"/>
    <w:tmpl w:val="3474BDA4"/>
    <w:lvl w:ilvl="0" w:tplc="77381940">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8171F7"/>
    <w:multiLevelType w:val="hybridMultilevel"/>
    <w:tmpl w:val="31505218"/>
    <w:lvl w:ilvl="0" w:tplc="8A0A1274">
      <w:start w:val="1"/>
      <w:numFmt w:val="bullet"/>
      <w:lvlText w:val="-"/>
      <w:lvlJc w:val="left"/>
      <w:pPr>
        <w:ind w:left="644" w:hanging="360"/>
      </w:pPr>
      <w:rPr>
        <w:rFonts w:ascii="Times New Roman" w:eastAsia="DengXia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21" w15:restartNumberingAfterBreak="0">
    <w:nsid w:val="7ED22331"/>
    <w:multiLevelType w:val="hybridMultilevel"/>
    <w:tmpl w:val="AAC6EE40"/>
    <w:lvl w:ilvl="0" w:tplc="917A9A3E">
      <w:start w:val="4"/>
      <w:numFmt w:val="bullet"/>
      <w:lvlText w:val="-"/>
      <w:lvlJc w:val="left"/>
      <w:pPr>
        <w:ind w:left="1080" w:hanging="360"/>
      </w:pPr>
      <w:rPr>
        <w:rFonts w:ascii="Google Sans" w:eastAsia="Google Sans" w:hAnsi="Google Sans" w:cs="Google Sans" w:hint="default"/>
        <w:lang w:val="en"/>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831404949">
    <w:abstractNumId w:val="3"/>
  </w:num>
  <w:num w:numId="2" w16cid:durableId="1096364570">
    <w:abstractNumId w:val="12"/>
  </w:num>
  <w:num w:numId="3" w16cid:durableId="953564021">
    <w:abstractNumId w:val="16"/>
  </w:num>
  <w:num w:numId="4" w16cid:durableId="1038776206">
    <w:abstractNumId w:val="15"/>
  </w:num>
  <w:num w:numId="5" w16cid:durableId="2060473700">
    <w:abstractNumId w:val="7"/>
  </w:num>
  <w:num w:numId="6" w16cid:durableId="1976596925">
    <w:abstractNumId w:val="10"/>
  </w:num>
  <w:num w:numId="7" w16cid:durableId="1440102594">
    <w:abstractNumId w:val="14"/>
  </w:num>
  <w:num w:numId="8" w16cid:durableId="1478035835">
    <w:abstractNumId w:val="8"/>
  </w:num>
  <w:num w:numId="9" w16cid:durableId="1791895967">
    <w:abstractNumId w:val="17"/>
  </w:num>
  <w:num w:numId="10" w16cid:durableId="927885990">
    <w:abstractNumId w:val="0"/>
  </w:num>
  <w:num w:numId="11" w16cid:durableId="1449469989">
    <w:abstractNumId w:val="19"/>
  </w:num>
  <w:num w:numId="12" w16cid:durableId="1296445545">
    <w:abstractNumId w:val="20"/>
  </w:num>
  <w:num w:numId="13" w16cid:durableId="1682316056">
    <w:abstractNumId w:val="11"/>
  </w:num>
  <w:num w:numId="14" w16cid:durableId="1902980912">
    <w:abstractNumId w:val="1"/>
  </w:num>
  <w:num w:numId="15" w16cid:durableId="249703526">
    <w:abstractNumId w:val="6"/>
  </w:num>
  <w:num w:numId="16" w16cid:durableId="1679043551">
    <w:abstractNumId w:val="21"/>
  </w:num>
  <w:num w:numId="17" w16cid:durableId="66540906">
    <w:abstractNumId w:val="13"/>
  </w:num>
  <w:num w:numId="18" w16cid:durableId="403841483">
    <w:abstractNumId w:val="18"/>
  </w:num>
  <w:num w:numId="19" w16cid:durableId="391079248">
    <w:abstractNumId w:val="2"/>
  </w:num>
  <w:num w:numId="20" w16cid:durableId="932468394">
    <w:abstractNumId w:val="9"/>
  </w:num>
  <w:num w:numId="21" w16cid:durableId="1958680898">
    <w:abstractNumId w:val="4"/>
  </w:num>
  <w:num w:numId="22" w16cid:durableId="120213382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hideGrammaticalErrors/>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44"/>
    <w:rsid w:val="00000626"/>
    <w:rsid w:val="00000C2E"/>
    <w:rsid w:val="00000DBC"/>
    <w:rsid w:val="00000F22"/>
    <w:rsid w:val="00001388"/>
    <w:rsid w:val="000015F5"/>
    <w:rsid w:val="00001655"/>
    <w:rsid w:val="000016E1"/>
    <w:rsid w:val="00001916"/>
    <w:rsid w:val="000020E3"/>
    <w:rsid w:val="000023BD"/>
    <w:rsid w:val="0000270D"/>
    <w:rsid w:val="00002842"/>
    <w:rsid w:val="0000294B"/>
    <w:rsid w:val="00002FBC"/>
    <w:rsid w:val="00003503"/>
    <w:rsid w:val="0000385B"/>
    <w:rsid w:val="00003B4C"/>
    <w:rsid w:val="00003E01"/>
    <w:rsid w:val="00003F0A"/>
    <w:rsid w:val="00003FE7"/>
    <w:rsid w:val="00004042"/>
    <w:rsid w:val="00004159"/>
    <w:rsid w:val="00004282"/>
    <w:rsid w:val="00004639"/>
    <w:rsid w:val="000046E3"/>
    <w:rsid w:val="00004702"/>
    <w:rsid w:val="00004E82"/>
    <w:rsid w:val="00004EAF"/>
    <w:rsid w:val="00005507"/>
    <w:rsid w:val="00005590"/>
    <w:rsid w:val="00005681"/>
    <w:rsid w:val="000057D3"/>
    <w:rsid w:val="00005C94"/>
    <w:rsid w:val="00005D8D"/>
    <w:rsid w:val="00005D97"/>
    <w:rsid w:val="00005E68"/>
    <w:rsid w:val="00006424"/>
    <w:rsid w:val="00006573"/>
    <w:rsid w:val="00006757"/>
    <w:rsid w:val="000067E6"/>
    <w:rsid w:val="00006A30"/>
    <w:rsid w:val="00006A66"/>
    <w:rsid w:val="00006BF9"/>
    <w:rsid w:val="000070DE"/>
    <w:rsid w:val="0000739A"/>
    <w:rsid w:val="0000775E"/>
    <w:rsid w:val="000077C5"/>
    <w:rsid w:val="00007AE3"/>
    <w:rsid w:val="00007C50"/>
    <w:rsid w:val="0001003C"/>
    <w:rsid w:val="000101D7"/>
    <w:rsid w:val="000102D0"/>
    <w:rsid w:val="000104CF"/>
    <w:rsid w:val="00010551"/>
    <w:rsid w:val="00010663"/>
    <w:rsid w:val="00010882"/>
    <w:rsid w:val="000108AD"/>
    <w:rsid w:val="000108F8"/>
    <w:rsid w:val="00010954"/>
    <w:rsid w:val="0001096F"/>
    <w:rsid w:val="00010C3B"/>
    <w:rsid w:val="000110C4"/>
    <w:rsid w:val="000110EE"/>
    <w:rsid w:val="000110F4"/>
    <w:rsid w:val="00011279"/>
    <w:rsid w:val="000113FF"/>
    <w:rsid w:val="00011873"/>
    <w:rsid w:val="00011898"/>
    <w:rsid w:val="00011BA1"/>
    <w:rsid w:val="00011E19"/>
    <w:rsid w:val="00011F94"/>
    <w:rsid w:val="000126E6"/>
    <w:rsid w:val="00012788"/>
    <w:rsid w:val="00012814"/>
    <w:rsid w:val="00012D0D"/>
    <w:rsid w:val="00012E05"/>
    <w:rsid w:val="00012F0A"/>
    <w:rsid w:val="0001336E"/>
    <w:rsid w:val="00013649"/>
    <w:rsid w:val="00013701"/>
    <w:rsid w:val="00013850"/>
    <w:rsid w:val="00013A84"/>
    <w:rsid w:val="00013C11"/>
    <w:rsid w:val="00013CD6"/>
    <w:rsid w:val="00013F75"/>
    <w:rsid w:val="00013FC3"/>
    <w:rsid w:val="0001400A"/>
    <w:rsid w:val="0001419B"/>
    <w:rsid w:val="000142F2"/>
    <w:rsid w:val="00014378"/>
    <w:rsid w:val="000143BE"/>
    <w:rsid w:val="000149B0"/>
    <w:rsid w:val="00014BC9"/>
    <w:rsid w:val="000150DA"/>
    <w:rsid w:val="00015256"/>
    <w:rsid w:val="00015387"/>
    <w:rsid w:val="000153C3"/>
    <w:rsid w:val="00015648"/>
    <w:rsid w:val="00015721"/>
    <w:rsid w:val="00015788"/>
    <w:rsid w:val="000157C1"/>
    <w:rsid w:val="00015828"/>
    <w:rsid w:val="000158B2"/>
    <w:rsid w:val="00015D9B"/>
    <w:rsid w:val="00015E27"/>
    <w:rsid w:val="00015EF3"/>
    <w:rsid w:val="0001605F"/>
    <w:rsid w:val="00016250"/>
    <w:rsid w:val="000165C0"/>
    <w:rsid w:val="0001667E"/>
    <w:rsid w:val="000167F2"/>
    <w:rsid w:val="000169D8"/>
    <w:rsid w:val="000169E3"/>
    <w:rsid w:val="00016A41"/>
    <w:rsid w:val="00016AF0"/>
    <w:rsid w:val="00016DEB"/>
    <w:rsid w:val="00016FC8"/>
    <w:rsid w:val="00017246"/>
    <w:rsid w:val="000172E4"/>
    <w:rsid w:val="0001748A"/>
    <w:rsid w:val="0001774D"/>
    <w:rsid w:val="00017A3D"/>
    <w:rsid w:val="00017A84"/>
    <w:rsid w:val="00017E98"/>
    <w:rsid w:val="00017F94"/>
    <w:rsid w:val="00020286"/>
    <w:rsid w:val="00020693"/>
    <w:rsid w:val="00020BB0"/>
    <w:rsid w:val="00020E19"/>
    <w:rsid w:val="00020E47"/>
    <w:rsid w:val="000212ED"/>
    <w:rsid w:val="000214A0"/>
    <w:rsid w:val="000214B5"/>
    <w:rsid w:val="000214D1"/>
    <w:rsid w:val="000214DD"/>
    <w:rsid w:val="0002176F"/>
    <w:rsid w:val="00021C8D"/>
    <w:rsid w:val="00021E54"/>
    <w:rsid w:val="00021F42"/>
    <w:rsid w:val="000220E9"/>
    <w:rsid w:val="00022164"/>
    <w:rsid w:val="000221F3"/>
    <w:rsid w:val="00022336"/>
    <w:rsid w:val="00022518"/>
    <w:rsid w:val="00022649"/>
    <w:rsid w:val="00022878"/>
    <w:rsid w:val="00022A5B"/>
    <w:rsid w:val="00022FA0"/>
    <w:rsid w:val="000233E1"/>
    <w:rsid w:val="00023565"/>
    <w:rsid w:val="00023922"/>
    <w:rsid w:val="000239F7"/>
    <w:rsid w:val="00023B0A"/>
    <w:rsid w:val="00023D04"/>
    <w:rsid w:val="00023D88"/>
    <w:rsid w:val="00023EB5"/>
    <w:rsid w:val="00023F27"/>
    <w:rsid w:val="0002441A"/>
    <w:rsid w:val="00024555"/>
    <w:rsid w:val="00024628"/>
    <w:rsid w:val="00024798"/>
    <w:rsid w:val="000249D8"/>
    <w:rsid w:val="00024DE1"/>
    <w:rsid w:val="00024DF7"/>
    <w:rsid w:val="000253C9"/>
    <w:rsid w:val="00025867"/>
    <w:rsid w:val="00025AC8"/>
    <w:rsid w:val="00025BDB"/>
    <w:rsid w:val="00025C47"/>
    <w:rsid w:val="00025D21"/>
    <w:rsid w:val="00025F17"/>
    <w:rsid w:val="00026188"/>
    <w:rsid w:val="000262E1"/>
    <w:rsid w:val="000263D6"/>
    <w:rsid w:val="000268FB"/>
    <w:rsid w:val="00026C4E"/>
    <w:rsid w:val="00026E1B"/>
    <w:rsid w:val="000273DA"/>
    <w:rsid w:val="00027481"/>
    <w:rsid w:val="000274A9"/>
    <w:rsid w:val="000277F8"/>
    <w:rsid w:val="00027818"/>
    <w:rsid w:val="00027B63"/>
    <w:rsid w:val="00027B9C"/>
    <w:rsid w:val="00027DEC"/>
    <w:rsid w:val="000300E6"/>
    <w:rsid w:val="000302DA"/>
    <w:rsid w:val="0003070E"/>
    <w:rsid w:val="0003083A"/>
    <w:rsid w:val="0003091B"/>
    <w:rsid w:val="00030CE6"/>
    <w:rsid w:val="00030EA2"/>
    <w:rsid w:val="00030EED"/>
    <w:rsid w:val="00031248"/>
    <w:rsid w:val="00031440"/>
    <w:rsid w:val="000315BC"/>
    <w:rsid w:val="00031623"/>
    <w:rsid w:val="00031C8F"/>
    <w:rsid w:val="00031DE3"/>
    <w:rsid w:val="00031FD2"/>
    <w:rsid w:val="000324BA"/>
    <w:rsid w:val="00032835"/>
    <w:rsid w:val="00032C4D"/>
    <w:rsid w:val="000330CD"/>
    <w:rsid w:val="0003373F"/>
    <w:rsid w:val="00033777"/>
    <w:rsid w:val="000337D9"/>
    <w:rsid w:val="000339E3"/>
    <w:rsid w:val="00033ADA"/>
    <w:rsid w:val="00033E07"/>
    <w:rsid w:val="00033FBB"/>
    <w:rsid w:val="00034D60"/>
    <w:rsid w:val="0003510B"/>
    <w:rsid w:val="0003530A"/>
    <w:rsid w:val="000353F5"/>
    <w:rsid w:val="0003548B"/>
    <w:rsid w:val="000355B4"/>
    <w:rsid w:val="00035C35"/>
    <w:rsid w:val="00035E39"/>
    <w:rsid w:val="00035E80"/>
    <w:rsid w:val="0003612B"/>
    <w:rsid w:val="00036138"/>
    <w:rsid w:val="0003621A"/>
    <w:rsid w:val="00036429"/>
    <w:rsid w:val="00036790"/>
    <w:rsid w:val="000367E7"/>
    <w:rsid w:val="00036FD2"/>
    <w:rsid w:val="00037082"/>
    <w:rsid w:val="00037270"/>
    <w:rsid w:val="00037300"/>
    <w:rsid w:val="000374FA"/>
    <w:rsid w:val="00037660"/>
    <w:rsid w:val="0003766A"/>
    <w:rsid w:val="0003775A"/>
    <w:rsid w:val="00037849"/>
    <w:rsid w:val="0003799A"/>
    <w:rsid w:val="000379B8"/>
    <w:rsid w:val="000379E3"/>
    <w:rsid w:val="00037C78"/>
    <w:rsid w:val="00037DAB"/>
    <w:rsid w:val="00037E4C"/>
    <w:rsid w:val="00040095"/>
    <w:rsid w:val="0004015F"/>
    <w:rsid w:val="00040310"/>
    <w:rsid w:val="0004065F"/>
    <w:rsid w:val="0004077D"/>
    <w:rsid w:val="00040A0C"/>
    <w:rsid w:val="00040B51"/>
    <w:rsid w:val="00040BB3"/>
    <w:rsid w:val="00040BD5"/>
    <w:rsid w:val="00040C90"/>
    <w:rsid w:val="00040CC2"/>
    <w:rsid w:val="00040E16"/>
    <w:rsid w:val="00040EAE"/>
    <w:rsid w:val="00040F72"/>
    <w:rsid w:val="000410CE"/>
    <w:rsid w:val="000414CE"/>
    <w:rsid w:val="00041C23"/>
    <w:rsid w:val="00041E56"/>
    <w:rsid w:val="00041F7E"/>
    <w:rsid w:val="00041FA7"/>
    <w:rsid w:val="00042285"/>
    <w:rsid w:val="000423D7"/>
    <w:rsid w:val="000424F9"/>
    <w:rsid w:val="0004255F"/>
    <w:rsid w:val="000427B9"/>
    <w:rsid w:val="000428AC"/>
    <w:rsid w:val="00042BC8"/>
    <w:rsid w:val="00042D33"/>
    <w:rsid w:val="00042D3E"/>
    <w:rsid w:val="00042E5D"/>
    <w:rsid w:val="00043303"/>
    <w:rsid w:val="00043603"/>
    <w:rsid w:val="000436CF"/>
    <w:rsid w:val="000437D3"/>
    <w:rsid w:val="00043A55"/>
    <w:rsid w:val="00043C43"/>
    <w:rsid w:val="00043FDC"/>
    <w:rsid w:val="00044075"/>
    <w:rsid w:val="00044FED"/>
    <w:rsid w:val="00044FEE"/>
    <w:rsid w:val="00045722"/>
    <w:rsid w:val="00045DF7"/>
    <w:rsid w:val="00045F0D"/>
    <w:rsid w:val="00045FC8"/>
    <w:rsid w:val="00046264"/>
    <w:rsid w:val="0004647C"/>
    <w:rsid w:val="0004666A"/>
    <w:rsid w:val="00046950"/>
    <w:rsid w:val="00046C15"/>
    <w:rsid w:val="00046D83"/>
    <w:rsid w:val="00046EB0"/>
    <w:rsid w:val="00047051"/>
    <w:rsid w:val="00047182"/>
    <w:rsid w:val="00047299"/>
    <w:rsid w:val="0004757D"/>
    <w:rsid w:val="00047A36"/>
    <w:rsid w:val="00047C64"/>
    <w:rsid w:val="00050224"/>
    <w:rsid w:val="00050287"/>
    <w:rsid w:val="0005035A"/>
    <w:rsid w:val="00050387"/>
    <w:rsid w:val="00050528"/>
    <w:rsid w:val="000505DE"/>
    <w:rsid w:val="00050CD0"/>
    <w:rsid w:val="00050D23"/>
    <w:rsid w:val="0005108C"/>
    <w:rsid w:val="000513F7"/>
    <w:rsid w:val="000513FB"/>
    <w:rsid w:val="00051DA8"/>
    <w:rsid w:val="00051FDB"/>
    <w:rsid w:val="0005200C"/>
    <w:rsid w:val="00052123"/>
    <w:rsid w:val="00052155"/>
    <w:rsid w:val="00052265"/>
    <w:rsid w:val="00052356"/>
    <w:rsid w:val="000525CC"/>
    <w:rsid w:val="00052633"/>
    <w:rsid w:val="00052643"/>
    <w:rsid w:val="00052A29"/>
    <w:rsid w:val="00052B01"/>
    <w:rsid w:val="00052D41"/>
    <w:rsid w:val="00052D55"/>
    <w:rsid w:val="00052EB3"/>
    <w:rsid w:val="00052F6E"/>
    <w:rsid w:val="00052FD0"/>
    <w:rsid w:val="000539BC"/>
    <w:rsid w:val="00053A56"/>
    <w:rsid w:val="00053A87"/>
    <w:rsid w:val="00053BE1"/>
    <w:rsid w:val="00053C39"/>
    <w:rsid w:val="00053CDC"/>
    <w:rsid w:val="00053CFF"/>
    <w:rsid w:val="000540A9"/>
    <w:rsid w:val="000544CA"/>
    <w:rsid w:val="00054866"/>
    <w:rsid w:val="000549AB"/>
    <w:rsid w:val="000549F0"/>
    <w:rsid w:val="00054BC0"/>
    <w:rsid w:val="00054CAF"/>
    <w:rsid w:val="00054CF4"/>
    <w:rsid w:val="00054EDD"/>
    <w:rsid w:val="000550E5"/>
    <w:rsid w:val="00055557"/>
    <w:rsid w:val="0005586A"/>
    <w:rsid w:val="0005588E"/>
    <w:rsid w:val="000558C1"/>
    <w:rsid w:val="000559B0"/>
    <w:rsid w:val="000559CF"/>
    <w:rsid w:val="00056047"/>
    <w:rsid w:val="00056156"/>
    <w:rsid w:val="00056972"/>
    <w:rsid w:val="00056BCA"/>
    <w:rsid w:val="00056C18"/>
    <w:rsid w:val="00056F6B"/>
    <w:rsid w:val="00056F95"/>
    <w:rsid w:val="0005715C"/>
    <w:rsid w:val="000574DD"/>
    <w:rsid w:val="00057729"/>
    <w:rsid w:val="0005781B"/>
    <w:rsid w:val="00057C0B"/>
    <w:rsid w:val="00057DF2"/>
    <w:rsid w:val="00060136"/>
    <w:rsid w:val="000603BE"/>
    <w:rsid w:val="000604EA"/>
    <w:rsid w:val="000605E9"/>
    <w:rsid w:val="000606EA"/>
    <w:rsid w:val="0006073C"/>
    <w:rsid w:val="0006087B"/>
    <w:rsid w:val="00060CDC"/>
    <w:rsid w:val="00060D05"/>
    <w:rsid w:val="00060D5F"/>
    <w:rsid w:val="00060EA6"/>
    <w:rsid w:val="00060F24"/>
    <w:rsid w:val="00061054"/>
    <w:rsid w:val="000612A1"/>
    <w:rsid w:val="000614B0"/>
    <w:rsid w:val="0006186E"/>
    <w:rsid w:val="00061913"/>
    <w:rsid w:val="00061A10"/>
    <w:rsid w:val="00061C60"/>
    <w:rsid w:val="00061C80"/>
    <w:rsid w:val="00062045"/>
    <w:rsid w:val="00062117"/>
    <w:rsid w:val="00062288"/>
    <w:rsid w:val="0006248D"/>
    <w:rsid w:val="000624E5"/>
    <w:rsid w:val="00062664"/>
    <w:rsid w:val="000628FF"/>
    <w:rsid w:val="00062F11"/>
    <w:rsid w:val="00062FDE"/>
    <w:rsid w:val="0006308C"/>
    <w:rsid w:val="000631E9"/>
    <w:rsid w:val="00063321"/>
    <w:rsid w:val="00063325"/>
    <w:rsid w:val="00063A6F"/>
    <w:rsid w:val="00063BA1"/>
    <w:rsid w:val="00063DAE"/>
    <w:rsid w:val="00063EF2"/>
    <w:rsid w:val="00064387"/>
    <w:rsid w:val="00064430"/>
    <w:rsid w:val="00064478"/>
    <w:rsid w:val="00064CF2"/>
    <w:rsid w:val="0006502B"/>
    <w:rsid w:val="00065606"/>
    <w:rsid w:val="00065820"/>
    <w:rsid w:val="00065A19"/>
    <w:rsid w:val="00065C6B"/>
    <w:rsid w:val="00065E58"/>
    <w:rsid w:val="00066178"/>
    <w:rsid w:val="00066351"/>
    <w:rsid w:val="0006639B"/>
    <w:rsid w:val="000663FC"/>
    <w:rsid w:val="000665A4"/>
    <w:rsid w:val="00066AF0"/>
    <w:rsid w:val="00066C4C"/>
    <w:rsid w:val="00066DF5"/>
    <w:rsid w:val="00067107"/>
    <w:rsid w:val="00067149"/>
    <w:rsid w:val="0006720C"/>
    <w:rsid w:val="0006724E"/>
    <w:rsid w:val="0006744A"/>
    <w:rsid w:val="0006770C"/>
    <w:rsid w:val="00067ED3"/>
    <w:rsid w:val="00070593"/>
    <w:rsid w:val="000708BD"/>
    <w:rsid w:val="00070B8F"/>
    <w:rsid w:val="00070CCE"/>
    <w:rsid w:val="00070E4F"/>
    <w:rsid w:val="00070FB9"/>
    <w:rsid w:val="000710F7"/>
    <w:rsid w:val="000711E8"/>
    <w:rsid w:val="00071263"/>
    <w:rsid w:val="000713D0"/>
    <w:rsid w:val="000715FC"/>
    <w:rsid w:val="00071745"/>
    <w:rsid w:val="000718B4"/>
    <w:rsid w:val="000719FF"/>
    <w:rsid w:val="00071C23"/>
    <w:rsid w:val="00071C9C"/>
    <w:rsid w:val="00071CC8"/>
    <w:rsid w:val="00071DF5"/>
    <w:rsid w:val="00071FAE"/>
    <w:rsid w:val="00072359"/>
    <w:rsid w:val="00072703"/>
    <w:rsid w:val="00073048"/>
    <w:rsid w:val="00073052"/>
    <w:rsid w:val="0007338E"/>
    <w:rsid w:val="000733E9"/>
    <w:rsid w:val="00073539"/>
    <w:rsid w:val="00073BD4"/>
    <w:rsid w:val="00073D57"/>
    <w:rsid w:val="00073D7F"/>
    <w:rsid w:val="00073E31"/>
    <w:rsid w:val="00073ED6"/>
    <w:rsid w:val="00073F02"/>
    <w:rsid w:val="000740F4"/>
    <w:rsid w:val="00074239"/>
    <w:rsid w:val="00074480"/>
    <w:rsid w:val="00074791"/>
    <w:rsid w:val="00074D5A"/>
    <w:rsid w:val="00074F18"/>
    <w:rsid w:val="00075239"/>
    <w:rsid w:val="000752E9"/>
    <w:rsid w:val="00075344"/>
    <w:rsid w:val="0007536B"/>
    <w:rsid w:val="000755CD"/>
    <w:rsid w:val="000756AB"/>
    <w:rsid w:val="000759F3"/>
    <w:rsid w:val="00075B12"/>
    <w:rsid w:val="00075B68"/>
    <w:rsid w:val="00075BD0"/>
    <w:rsid w:val="00075D9C"/>
    <w:rsid w:val="00075E67"/>
    <w:rsid w:val="00076003"/>
    <w:rsid w:val="00076296"/>
    <w:rsid w:val="000762FD"/>
    <w:rsid w:val="0007631D"/>
    <w:rsid w:val="000764A7"/>
    <w:rsid w:val="0007668E"/>
    <w:rsid w:val="0007674A"/>
    <w:rsid w:val="00076903"/>
    <w:rsid w:val="00076971"/>
    <w:rsid w:val="00076C50"/>
    <w:rsid w:val="00076DCF"/>
    <w:rsid w:val="000774F1"/>
    <w:rsid w:val="000777F3"/>
    <w:rsid w:val="00080087"/>
    <w:rsid w:val="00080112"/>
    <w:rsid w:val="00080187"/>
    <w:rsid w:val="000802F7"/>
    <w:rsid w:val="00080592"/>
    <w:rsid w:val="000805E5"/>
    <w:rsid w:val="00080725"/>
    <w:rsid w:val="00080F09"/>
    <w:rsid w:val="00080FC1"/>
    <w:rsid w:val="0008116D"/>
    <w:rsid w:val="0008122F"/>
    <w:rsid w:val="000812D0"/>
    <w:rsid w:val="00081651"/>
    <w:rsid w:val="000816AE"/>
    <w:rsid w:val="00081C17"/>
    <w:rsid w:val="00081DB7"/>
    <w:rsid w:val="000821A8"/>
    <w:rsid w:val="000824CF"/>
    <w:rsid w:val="000825A2"/>
    <w:rsid w:val="0008264C"/>
    <w:rsid w:val="0008274C"/>
    <w:rsid w:val="00082975"/>
    <w:rsid w:val="000830D4"/>
    <w:rsid w:val="0008329B"/>
    <w:rsid w:val="000832EC"/>
    <w:rsid w:val="00083600"/>
    <w:rsid w:val="00083699"/>
    <w:rsid w:val="00083895"/>
    <w:rsid w:val="00083A95"/>
    <w:rsid w:val="00083B4F"/>
    <w:rsid w:val="00083C52"/>
    <w:rsid w:val="00083C57"/>
    <w:rsid w:val="00083D64"/>
    <w:rsid w:val="000840B2"/>
    <w:rsid w:val="00084364"/>
    <w:rsid w:val="0008456C"/>
    <w:rsid w:val="00084672"/>
    <w:rsid w:val="00084A35"/>
    <w:rsid w:val="00084E41"/>
    <w:rsid w:val="00085308"/>
    <w:rsid w:val="0008565B"/>
    <w:rsid w:val="00085DB6"/>
    <w:rsid w:val="00085E34"/>
    <w:rsid w:val="00085E39"/>
    <w:rsid w:val="00085FC7"/>
    <w:rsid w:val="0008612C"/>
    <w:rsid w:val="00086218"/>
    <w:rsid w:val="00086559"/>
    <w:rsid w:val="000865AC"/>
    <w:rsid w:val="00086929"/>
    <w:rsid w:val="00086B7A"/>
    <w:rsid w:val="00086D9B"/>
    <w:rsid w:val="00086EEE"/>
    <w:rsid w:val="00086FFC"/>
    <w:rsid w:val="00087135"/>
    <w:rsid w:val="000871F0"/>
    <w:rsid w:val="00087249"/>
    <w:rsid w:val="000875EC"/>
    <w:rsid w:val="00087660"/>
    <w:rsid w:val="00090364"/>
    <w:rsid w:val="000909C7"/>
    <w:rsid w:val="00090A7C"/>
    <w:rsid w:val="00090C86"/>
    <w:rsid w:val="00090CC7"/>
    <w:rsid w:val="00090D4D"/>
    <w:rsid w:val="00090F98"/>
    <w:rsid w:val="000911D7"/>
    <w:rsid w:val="00091450"/>
    <w:rsid w:val="00091696"/>
    <w:rsid w:val="00091A62"/>
    <w:rsid w:val="00091B9A"/>
    <w:rsid w:val="00091BA0"/>
    <w:rsid w:val="00091BC7"/>
    <w:rsid w:val="00091D45"/>
    <w:rsid w:val="0009248B"/>
    <w:rsid w:val="000925B5"/>
    <w:rsid w:val="00092A0B"/>
    <w:rsid w:val="00092BFA"/>
    <w:rsid w:val="00092E42"/>
    <w:rsid w:val="00093069"/>
    <w:rsid w:val="00093796"/>
    <w:rsid w:val="000937ED"/>
    <w:rsid w:val="00093CBD"/>
    <w:rsid w:val="00093DEC"/>
    <w:rsid w:val="00093E3B"/>
    <w:rsid w:val="00093FAA"/>
    <w:rsid w:val="00094325"/>
    <w:rsid w:val="00094527"/>
    <w:rsid w:val="00094662"/>
    <w:rsid w:val="000946ED"/>
    <w:rsid w:val="00094793"/>
    <w:rsid w:val="0009483A"/>
    <w:rsid w:val="00094A81"/>
    <w:rsid w:val="00094B43"/>
    <w:rsid w:val="00094DDA"/>
    <w:rsid w:val="00095051"/>
    <w:rsid w:val="000950C1"/>
    <w:rsid w:val="00095122"/>
    <w:rsid w:val="00095398"/>
    <w:rsid w:val="000954A3"/>
    <w:rsid w:val="0009552A"/>
    <w:rsid w:val="00095715"/>
    <w:rsid w:val="000958D8"/>
    <w:rsid w:val="000959D9"/>
    <w:rsid w:val="00095A19"/>
    <w:rsid w:val="00095AD3"/>
    <w:rsid w:val="00095B9E"/>
    <w:rsid w:val="0009609A"/>
    <w:rsid w:val="000962B5"/>
    <w:rsid w:val="0009642D"/>
    <w:rsid w:val="000964F8"/>
    <w:rsid w:val="000965B7"/>
    <w:rsid w:val="00096810"/>
    <w:rsid w:val="0009684B"/>
    <w:rsid w:val="000968B3"/>
    <w:rsid w:val="000968DB"/>
    <w:rsid w:val="00096B12"/>
    <w:rsid w:val="00096B92"/>
    <w:rsid w:val="000971EB"/>
    <w:rsid w:val="000975F9"/>
    <w:rsid w:val="0009769D"/>
    <w:rsid w:val="000976E2"/>
    <w:rsid w:val="00097792"/>
    <w:rsid w:val="0009787F"/>
    <w:rsid w:val="00097904"/>
    <w:rsid w:val="00097D7E"/>
    <w:rsid w:val="000A025F"/>
    <w:rsid w:val="000A0501"/>
    <w:rsid w:val="000A0522"/>
    <w:rsid w:val="000A09D3"/>
    <w:rsid w:val="000A09F9"/>
    <w:rsid w:val="000A0A6C"/>
    <w:rsid w:val="000A0BEA"/>
    <w:rsid w:val="000A0DFC"/>
    <w:rsid w:val="000A0E56"/>
    <w:rsid w:val="000A0FFB"/>
    <w:rsid w:val="000A1181"/>
    <w:rsid w:val="000A161B"/>
    <w:rsid w:val="000A16D4"/>
    <w:rsid w:val="000A1872"/>
    <w:rsid w:val="000A1CE9"/>
    <w:rsid w:val="000A2407"/>
    <w:rsid w:val="000A241C"/>
    <w:rsid w:val="000A2486"/>
    <w:rsid w:val="000A2581"/>
    <w:rsid w:val="000A25E9"/>
    <w:rsid w:val="000A2807"/>
    <w:rsid w:val="000A297F"/>
    <w:rsid w:val="000A2A77"/>
    <w:rsid w:val="000A2AAA"/>
    <w:rsid w:val="000A2B33"/>
    <w:rsid w:val="000A2B97"/>
    <w:rsid w:val="000A2D96"/>
    <w:rsid w:val="000A311D"/>
    <w:rsid w:val="000A323F"/>
    <w:rsid w:val="000A368C"/>
    <w:rsid w:val="000A3C45"/>
    <w:rsid w:val="000A3DB7"/>
    <w:rsid w:val="000A40CD"/>
    <w:rsid w:val="000A40E2"/>
    <w:rsid w:val="000A45D3"/>
    <w:rsid w:val="000A49D3"/>
    <w:rsid w:val="000A4FFB"/>
    <w:rsid w:val="000A54C0"/>
    <w:rsid w:val="000A58BF"/>
    <w:rsid w:val="000A5948"/>
    <w:rsid w:val="000A59EA"/>
    <w:rsid w:val="000A5BD9"/>
    <w:rsid w:val="000A5E86"/>
    <w:rsid w:val="000A6224"/>
    <w:rsid w:val="000A658C"/>
    <w:rsid w:val="000A65CC"/>
    <w:rsid w:val="000A6A85"/>
    <w:rsid w:val="000A6A8C"/>
    <w:rsid w:val="000A6F30"/>
    <w:rsid w:val="000A70CC"/>
    <w:rsid w:val="000A70DA"/>
    <w:rsid w:val="000A716F"/>
    <w:rsid w:val="000A744C"/>
    <w:rsid w:val="000A75B1"/>
    <w:rsid w:val="000A7890"/>
    <w:rsid w:val="000A7C37"/>
    <w:rsid w:val="000B00C4"/>
    <w:rsid w:val="000B029A"/>
    <w:rsid w:val="000B032E"/>
    <w:rsid w:val="000B0CC4"/>
    <w:rsid w:val="000B0D6A"/>
    <w:rsid w:val="000B0DA8"/>
    <w:rsid w:val="000B103E"/>
    <w:rsid w:val="000B10DB"/>
    <w:rsid w:val="000B128A"/>
    <w:rsid w:val="000B131F"/>
    <w:rsid w:val="000B1419"/>
    <w:rsid w:val="000B1456"/>
    <w:rsid w:val="000B1493"/>
    <w:rsid w:val="000B1A5F"/>
    <w:rsid w:val="000B1AD6"/>
    <w:rsid w:val="000B1C68"/>
    <w:rsid w:val="000B2006"/>
    <w:rsid w:val="000B2495"/>
    <w:rsid w:val="000B2651"/>
    <w:rsid w:val="000B28E6"/>
    <w:rsid w:val="000B2C06"/>
    <w:rsid w:val="000B2C3C"/>
    <w:rsid w:val="000B2CCD"/>
    <w:rsid w:val="000B2CF7"/>
    <w:rsid w:val="000B2CFA"/>
    <w:rsid w:val="000B2D93"/>
    <w:rsid w:val="000B2F62"/>
    <w:rsid w:val="000B301A"/>
    <w:rsid w:val="000B312C"/>
    <w:rsid w:val="000B3743"/>
    <w:rsid w:val="000B3DD5"/>
    <w:rsid w:val="000B3E7A"/>
    <w:rsid w:val="000B3F17"/>
    <w:rsid w:val="000B4364"/>
    <w:rsid w:val="000B46C8"/>
    <w:rsid w:val="000B4B1D"/>
    <w:rsid w:val="000B4B31"/>
    <w:rsid w:val="000B4E43"/>
    <w:rsid w:val="000B5018"/>
    <w:rsid w:val="000B50B5"/>
    <w:rsid w:val="000B5221"/>
    <w:rsid w:val="000B567D"/>
    <w:rsid w:val="000B6059"/>
    <w:rsid w:val="000B643D"/>
    <w:rsid w:val="000B6489"/>
    <w:rsid w:val="000B6643"/>
    <w:rsid w:val="000B6660"/>
    <w:rsid w:val="000B6A2F"/>
    <w:rsid w:val="000B6FB2"/>
    <w:rsid w:val="000B71DF"/>
    <w:rsid w:val="000B72D2"/>
    <w:rsid w:val="000B77DD"/>
    <w:rsid w:val="000B7838"/>
    <w:rsid w:val="000B79B7"/>
    <w:rsid w:val="000B7D95"/>
    <w:rsid w:val="000C0361"/>
    <w:rsid w:val="000C0426"/>
    <w:rsid w:val="000C0506"/>
    <w:rsid w:val="000C05C6"/>
    <w:rsid w:val="000C0866"/>
    <w:rsid w:val="000C08E4"/>
    <w:rsid w:val="000C0955"/>
    <w:rsid w:val="000C0E7D"/>
    <w:rsid w:val="000C124D"/>
    <w:rsid w:val="000C13A3"/>
    <w:rsid w:val="000C14B4"/>
    <w:rsid w:val="000C1A21"/>
    <w:rsid w:val="000C1F16"/>
    <w:rsid w:val="000C1F91"/>
    <w:rsid w:val="000C205E"/>
    <w:rsid w:val="000C2168"/>
    <w:rsid w:val="000C2376"/>
    <w:rsid w:val="000C2898"/>
    <w:rsid w:val="000C28F1"/>
    <w:rsid w:val="000C2988"/>
    <w:rsid w:val="000C29D7"/>
    <w:rsid w:val="000C29DC"/>
    <w:rsid w:val="000C2CB4"/>
    <w:rsid w:val="000C3050"/>
    <w:rsid w:val="000C33E6"/>
    <w:rsid w:val="000C3842"/>
    <w:rsid w:val="000C3C93"/>
    <w:rsid w:val="000C4002"/>
    <w:rsid w:val="000C40E5"/>
    <w:rsid w:val="000C4506"/>
    <w:rsid w:val="000C4569"/>
    <w:rsid w:val="000C4880"/>
    <w:rsid w:val="000C4B2D"/>
    <w:rsid w:val="000C4DA1"/>
    <w:rsid w:val="000C4DA8"/>
    <w:rsid w:val="000C4FAC"/>
    <w:rsid w:val="000C5636"/>
    <w:rsid w:val="000C580E"/>
    <w:rsid w:val="000C6025"/>
    <w:rsid w:val="000C6193"/>
    <w:rsid w:val="000C6234"/>
    <w:rsid w:val="000C6300"/>
    <w:rsid w:val="000C6474"/>
    <w:rsid w:val="000C64E1"/>
    <w:rsid w:val="000C66AC"/>
    <w:rsid w:val="000C68EA"/>
    <w:rsid w:val="000C692F"/>
    <w:rsid w:val="000C6A79"/>
    <w:rsid w:val="000C6C3D"/>
    <w:rsid w:val="000C71AA"/>
    <w:rsid w:val="000C7204"/>
    <w:rsid w:val="000C72EF"/>
    <w:rsid w:val="000C74FC"/>
    <w:rsid w:val="000C7590"/>
    <w:rsid w:val="000C7914"/>
    <w:rsid w:val="000C79FF"/>
    <w:rsid w:val="000C7C15"/>
    <w:rsid w:val="000C7D2B"/>
    <w:rsid w:val="000C7E25"/>
    <w:rsid w:val="000C7FDC"/>
    <w:rsid w:val="000D0092"/>
    <w:rsid w:val="000D0180"/>
    <w:rsid w:val="000D0BC1"/>
    <w:rsid w:val="000D0DD3"/>
    <w:rsid w:val="000D0F88"/>
    <w:rsid w:val="000D0FDE"/>
    <w:rsid w:val="000D1066"/>
    <w:rsid w:val="000D12C0"/>
    <w:rsid w:val="000D1505"/>
    <w:rsid w:val="000D1AE4"/>
    <w:rsid w:val="000D1B48"/>
    <w:rsid w:val="000D1B4E"/>
    <w:rsid w:val="000D1BFB"/>
    <w:rsid w:val="000D1FE2"/>
    <w:rsid w:val="000D2026"/>
    <w:rsid w:val="000D2332"/>
    <w:rsid w:val="000D2A12"/>
    <w:rsid w:val="000D2A53"/>
    <w:rsid w:val="000D2E76"/>
    <w:rsid w:val="000D305E"/>
    <w:rsid w:val="000D36B1"/>
    <w:rsid w:val="000D38D3"/>
    <w:rsid w:val="000D39FA"/>
    <w:rsid w:val="000D3AAF"/>
    <w:rsid w:val="000D40A1"/>
    <w:rsid w:val="000D41B3"/>
    <w:rsid w:val="000D4267"/>
    <w:rsid w:val="000D4298"/>
    <w:rsid w:val="000D47CE"/>
    <w:rsid w:val="000D495E"/>
    <w:rsid w:val="000D4BAF"/>
    <w:rsid w:val="000D4BCF"/>
    <w:rsid w:val="000D4EA9"/>
    <w:rsid w:val="000D4FD0"/>
    <w:rsid w:val="000D537D"/>
    <w:rsid w:val="000D5507"/>
    <w:rsid w:val="000D59E4"/>
    <w:rsid w:val="000D5B6B"/>
    <w:rsid w:val="000D5B87"/>
    <w:rsid w:val="000D5BF8"/>
    <w:rsid w:val="000D5EAF"/>
    <w:rsid w:val="000D6224"/>
    <w:rsid w:val="000D6565"/>
    <w:rsid w:val="000D6889"/>
    <w:rsid w:val="000D6BB5"/>
    <w:rsid w:val="000D70EA"/>
    <w:rsid w:val="000D72F3"/>
    <w:rsid w:val="000D74EB"/>
    <w:rsid w:val="000D751A"/>
    <w:rsid w:val="000D761F"/>
    <w:rsid w:val="000D7796"/>
    <w:rsid w:val="000D7A4C"/>
    <w:rsid w:val="000D7BBC"/>
    <w:rsid w:val="000D7FE7"/>
    <w:rsid w:val="000E016F"/>
    <w:rsid w:val="000E0469"/>
    <w:rsid w:val="000E05FE"/>
    <w:rsid w:val="000E0666"/>
    <w:rsid w:val="000E0885"/>
    <w:rsid w:val="000E0BCF"/>
    <w:rsid w:val="000E0BE5"/>
    <w:rsid w:val="000E0D72"/>
    <w:rsid w:val="000E0F84"/>
    <w:rsid w:val="000E191E"/>
    <w:rsid w:val="000E1945"/>
    <w:rsid w:val="000E1B84"/>
    <w:rsid w:val="000E1DBF"/>
    <w:rsid w:val="000E20B3"/>
    <w:rsid w:val="000E2274"/>
    <w:rsid w:val="000E22AC"/>
    <w:rsid w:val="000E25D3"/>
    <w:rsid w:val="000E2950"/>
    <w:rsid w:val="000E2965"/>
    <w:rsid w:val="000E2BAD"/>
    <w:rsid w:val="000E34BE"/>
    <w:rsid w:val="000E38E6"/>
    <w:rsid w:val="000E3C52"/>
    <w:rsid w:val="000E3D84"/>
    <w:rsid w:val="000E3F00"/>
    <w:rsid w:val="000E3FA3"/>
    <w:rsid w:val="000E3FA4"/>
    <w:rsid w:val="000E44F6"/>
    <w:rsid w:val="000E4582"/>
    <w:rsid w:val="000E46C6"/>
    <w:rsid w:val="000E4926"/>
    <w:rsid w:val="000E4B71"/>
    <w:rsid w:val="000E4D9A"/>
    <w:rsid w:val="000E5295"/>
    <w:rsid w:val="000E54A7"/>
    <w:rsid w:val="000E5527"/>
    <w:rsid w:val="000E56D9"/>
    <w:rsid w:val="000E56DA"/>
    <w:rsid w:val="000E5714"/>
    <w:rsid w:val="000E5A36"/>
    <w:rsid w:val="000E5B59"/>
    <w:rsid w:val="000E5C16"/>
    <w:rsid w:val="000E5F2F"/>
    <w:rsid w:val="000E60A3"/>
    <w:rsid w:val="000E619C"/>
    <w:rsid w:val="000E63A1"/>
    <w:rsid w:val="000E662F"/>
    <w:rsid w:val="000E672F"/>
    <w:rsid w:val="000E6731"/>
    <w:rsid w:val="000E67BE"/>
    <w:rsid w:val="000E683B"/>
    <w:rsid w:val="000E7172"/>
    <w:rsid w:val="000E74CB"/>
    <w:rsid w:val="000E768A"/>
    <w:rsid w:val="000E77D4"/>
    <w:rsid w:val="000E793B"/>
    <w:rsid w:val="000E7FBE"/>
    <w:rsid w:val="000F01C3"/>
    <w:rsid w:val="000F0284"/>
    <w:rsid w:val="000F02E7"/>
    <w:rsid w:val="000F0450"/>
    <w:rsid w:val="000F06AD"/>
    <w:rsid w:val="000F06D4"/>
    <w:rsid w:val="000F06D8"/>
    <w:rsid w:val="000F0A8E"/>
    <w:rsid w:val="000F0AB0"/>
    <w:rsid w:val="000F0EED"/>
    <w:rsid w:val="000F1034"/>
    <w:rsid w:val="000F136E"/>
    <w:rsid w:val="000F174D"/>
    <w:rsid w:val="000F18A2"/>
    <w:rsid w:val="000F1A0B"/>
    <w:rsid w:val="000F1E14"/>
    <w:rsid w:val="000F2056"/>
    <w:rsid w:val="000F216F"/>
    <w:rsid w:val="000F267E"/>
    <w:rsid w:val="000F3035"/>
    <w:rsid w:val="000F32AD"/>
    <w:rsid w:val="000F3AFD"/>
    <w:rsid w:val="000F3B55"/>
    <w:rsid w:val="000F3C2E"/>
    <w:rsid w:val="000F3D26"/>
    <w:rsid w:val="000F3D49"/>
    <w:rsid w:val="000F3DE0"/>
    <w:rsid w:val="000F43C7"/>
    <w:rsid w:val="000F4438"/>
    <w:rsid w:val="000F4679"/>
    <w:rsid w:val="000F4A06"/>
    <w:rsid w:val="000F50CF"/>
    <w:rsid w:val="000F52F7"/>
    <w:rsid w:val="000F54D0"/>
    <w:rsid w:val="000F5679"/>
    <w:rsid w:val="000F56D6"/>
    <w:rsid w:val="000F5915"/>
    <w:rsid w:val="000F5C06"/>
    <w:rsid w:val="000F5C3B"/>
    <w:rsid w:val="000F5D71"/>
    <w:rsid w:val="000F5DB3"/>
    <w:rsid w:val="000F5E59"/>
    <w:rsid w:val="000F60B7"/>
    <w:rsid w:val="000F6282"/>
    <w:rsid w:val="000F6288"/>
    <w:rsid w:val="000F63DF"/>
    <w:rsid w:val="000F644D"/>
    <w:rsid w:val="000F6509"/>
    <w:rsid w:val="000F6717"/>
    <w:rsid w:val="000F67B7"/>
    <w:rsid w:val="000F77CC"/>
    <w:rsid w:val="000F7E81"/>
    <w:rsid w:val="000F7F37"/>
    <w:rsid w:val="001004AB"/>
    <w:rsid w:val="00100529"/>
    <w:rsid w:val="001005D1"/>
    <w:rsid w:val="001005FE"/>
    <w:rsid w:val="00100603"/>
    <w:rsid w:val="00100737"/>
    <w:rsid w:val="00100B8D"/>
    <w:rsid w:val="001010FB"/>
    <w:rsid w:val="0010137C"/>
    <w:rsid w:val="00101511"/>
    <w:rsid w:val="00101882"/>
    <w:rsid w:val="0010191A"/>
    <w:rsid w:val="00101D6F"/>
    <w:rsid w:val="00101FFB"/>
    <w:rsid w:val="0010244F"/>
    <w:rsid w:val="001029AB"/>
    <w:rsid w:val="00102C01"/>
    <w:rsid w:val="00102CCF"/>
    <w:rsid w:val="0010327C"/>
    <w:rsid w:val="00103C24"/>
    <w:rsid w:val="00103EAB"/>
    <w:rsid w:val="001040C8"/>
    <w:rsid w:val="001040E5"/>
    <w:rsid w:val="001041F0"/>
    <w:rsid w:val="0010430B"/>
    <w:rsid w:val="001046A4"/>
    <w:rsid w:val="001048F5"/>
    <w:rsid w:val="00104BF7"/>
    <w:rsid w:val="00104CB4"/>
    <w:rsid w:val="00104CDA"/>
    <w:rsid w:val="00104EE9"/>
    <w:rsid w:val="00105058"/>
    <w:rsid w:val="00105496"/>
    <w:rsid w:val="00105592"/>
    <w:rsid w:val="001059D1"/>
    <w:rsid w:val="00105A3E"/>
    <w:rsid w:val="00105A4A"/>
    <w:rsid w:val="00105A63"/>
    <w:rsid w:val="0010605E"/>
    <w:rsid w:val="00106239"/>
    <w:rsid w:val="0010626A"/>
    <w:rsid w:val="0010664F"/>
    <w:rsid w:val="001066C0"/>
    <w:rsid w:val="001069A0"/>
    <w:rsid w:val="00106A09"/>
    <w:rsid w:val="00106E9B"/>
    <w:rsid w:val="00107040"/>
    <w:rsid w:val="00107776"/>
    <w:rsid w:val="001078D0"/>
    <w:rsid w:val="00107924"/>
    <w:rsid w:val="0010795D"/>
    <w:rsid w:val="001079BF"/>
    <w:rsid w:val="00107A82"/>
    <w:rsid w:val="00107E22"/>
    <w:rsid w:val="001100FC"/>
    <w:rsid w:val="00110342"/>
    <w:rsid w:val="00110348"/>
    <w:rsid w:val="00110662"/>
    <w:rsid w:val="00110700"/>
    <w:rsid w:val="0011076A"/>
    <w:rsid w:val="00110B61"/>
    <w:rsid w:val="00110C95"/>
    <w:rsid w:val="001110BE"/>
    <w:rsid w:val="001110DA"/>
    <w:rsid w:val="0011116B"/>
    <w:rsid w:val="00111254"/>
    <w:rsid w:val="0011147B"/>
    <w:rsid w:val="00111835"/>
    <w:rsid w:val="001119BD"/>
    <w:rsid w:val="00111CED"/>
    <w:rsid w:val="00111E3C"/>
    <w:rsid w:val="001122D7"/>
    <w:rsid w:val="00112418"/>
    <w:rsid w:val="00112A93"/>
    <w:rsid w:val="00112B5D"/>
    <w:rsid w:val="00112BF1"/>
    <w:rsid w:val="00112BF9"/>
    <w:rsid w:val="00113473"/>
    <w:rsid w:val="0011387E"/>
    <w:rsid w:val="00113B75"/>
    <w:rsid w:val="00114032"/>
    <w:rsid w:val="001140C7"/>
    <w:rsid w:val="001142B0"/>
    <w:rsid w:val="0011431C"/>
    <w:rsid w:val="001145C1"/>
    <w:rsid w:val="001146C4"/>
    <w:rsid w:val="001152DF"/>
    <w:rsid w:val="00115458"/>
    <w:rsid w:val="001156C8"/>
    <w:rsid w:val="001156E9"/>
    <w:rsid w:val="001158F2"/>
    <w:rsid w:val="00115CAB"/>
    <w:rsid w:val="00116077"/>
    <w:rsid w:val="001160DA"/>
    <w:rsid w:val="00116186"/>
    <w:rsid w:val="0011657A"/>
    <w:rsid w:val="00117407"/>
    <w:rsid w:val="00117599"/>
    <w:rsid w:val="001179AE"/>
    <w:rsid w:val="00117B38"/>
    <w:rsid w:val="00117BFC"/>
    <w:rsid w:val="00117C02"/>
    <w:rsid w:val="00117CB9"/>
    <w:rsid w:val="00117D89"/>
    <w:rsid w:val="00117F1D"/>
    <w:rsid w:val="00117F9F"/>
    <w:rsid w:val="00120224"/>
    <w:rsid w:val="001205BE"/>
    <w:rsid w:val="00120763"/>
    <w:rsid w:val="00120AB9"/>
    <w:rsid w:val="00120B39"/>
    <w:rsid w:val="00120E64"/>
    <w:rsid w:val="0012113A"/>
    <w:rsid w:val="00121459"/>
    <w:rsid w:val="00121A78"/>
    <w:rsid w:val="00121AF9"/>
    <w:rsid w:val="00121EA7"/>
    <w:rsid w:val="00122017"/>
    <w:rsid w:val="00122456"/>
    <w:rsid w:val="0012259D"/>
    <w:rsid w:val="001225B4"/>
    <w:rsid w:val="001225BA"/>
    <w:rsid w:val="001225E3"/>
    <w:rsid w:val="001225F7"/>
    <w:rsid w:val="00122A43"/>
    <w:rsid w:val="00122AF8"/>
    <w:rsid w:val="00122B57"/>
    <w:rsid w:val="00122C4E"/>
    <w:rsid w:val="00122ECB"/>
    <w:rsid w:val="00122F37"/>
    <w:rsid w:val="001232AA"/>
    <w:rsid w:val="00123434"/>
    <w:rsid w:val="0012388A"/>
    <w:rsid w:val="001239FB"/>
    <w:rsid w:val="00123B63"/>
    <w:rsid w:val="00123E16"/>
    <w:rsid w:val="001241C1"/>
    <w:rsid w:val="001242C5"/>
    <w:rsid w:val="001242E3"/>
    <w:rsid w:val="00124658"/>
    <w:rsid w:val="00124896"/>
    <w:rsid w:val="00124948"/>
    <w:rsid w:val="00124AF6"/>
    <w:rsid w:val="00124DBC"/>
    <w:rsid w:val="00124E78"/>
    <w:rsid w:val="00124F27"/>
    <w:rsid w:val="001250E1"/>
    <w:rsid w:val="001250EB"/>
    <w:rsid w:val="00125163"/>
    <w:rsid w:val="0012561F"/>
    <w:rsid w:val="00125EA0"/>
    <w:rsid w:val="00126248"/>
    <w:rsid w:val="00126369"/>
    <w:rsid w:val="001264C3"/>
    <w:rsid w:val="00126564"/>
    <w:rsid w:val="001265BC"/>
    <w:rsid w:val="0012678F"/>
    <w:rsid w:val="00126856"/>
    <w:rsid w:val="00126863"/>
    <w:rsid w:val="00126997"/>
    <w:rsid w:val="001269D0"/>
    <w:rsid w:val="00126B51"/>
    <w:rsid w:val="00126E94"/>
    <w:rsid w:val="00127379"/>
    <w:rsid w:val="001273EA"/>
    <w:rsid w:val="001275B3"/>
    <w:rsid w:val="001276DE"/>
    <w:rsid w:val="0012785D"/>
    <w:rsid w:val="00127924"/>
    <w:rsid w:val="00127AB9"/>
    <w:rsid w:val="0013007C"/>
    <w:rsid w:val="001300B5"/>
    <w:rsid w:val="001302A8"/>
    <w:rsid w:val="001306C0"/>
    <w:rsid w:val="001307C4"/>
    <w:rsid w:val="00130B04"/>
    <w:rsid w:val="00130E7D"/>
    <w:rsid w:val="00130FC5"/>
    <w:rsid w:val="0013119C"/>
    <w:rsid w:val="00131202"/>
    <w:rsid w:val="00131235"/>
    <w:rsid w:val="0013126C"/>
    <w:rsid w:val="0013168C"/>
    <w:rsid w:val="001317DC"/>
    <w:rsid w:val="00131851"/>
    <w:rsid w:val="00131A71"/>
    <w:rsid w:val="00131BA4"/>
    <w:rsid w:val="00131BE5"/>
    <w:rsid w:val="00131D3C"/>
    <w:rsid w:val="00132584"/>
    <w:rsid w:val="00132648"/>
    <w:rsid w:val="001326E4"/>
    <w:rsid w:val="00132705"/>
    <w:rsid w:val="001327D7"/>
    <w:rsid w:val="00132C03"/>
    <w:rsid w:val="00132E0E"/>
    <w:rsid w:val="00133015"/>
    <w:rsid w:val="00133054"/>
    <w:rsid w:val="0013308D"/>
    <w:rsid w:val="00133165"/>
    <w:rsid w:val="00133389"/>
    <w:rsid w:val="001334B9"/>
    <w:rsid w:val="00133EED"/>
    <w:rsid w:val="00133F16"/>
    <w:rsid w:val="0013442F"/>
    <w:rsid w:val="00134624"/>
    <w:rsid w:val="00134F32"/>
    <w:rsid w:val="00135092"/>
    <w:rsid w:val="0013518E"/>
    <w:rsid w:val="0013531A"/>
    <w:rsid w:val="0013558E"/>
    <w:rsid w:val="00135724"/>
    <w:rsid w:val="00135EB4"/>
    <w:rsid w:val="00136292"/>
    <w:rsid w:val="00136305"/>
    <w:rsid w:val="0013640C"/>
    <w:rsid w:val="001364F5"/>
    <w:rsid w:val="00136859"/>
    <w:rsid w:val="0013688C"/>
    <w:rsid w:val="00136AB6"/>
    <w:rsid w:val="00136B57"/>
    <w:rsid w:val="00136C18"/>
    <w:rsid w:val="00136E1D"/>
    <w:rsid w:val="00136F25"/>
    <w:rsid w:val="00137435"/>
    <w:rsid w:val="001374B2"/>
    <w:rsid w:val="001378CD"/>
    <w:rsid w:val="00137904"/>
    <w:rsid w:val="00137A15"/>
    <w:rsid w:val="00137B80"/>
    <w:rsid w:val="00140099"/>
    <w:rsid w:val="00140182"/>
    <w:rsid w:val="001405FD"/>
    <w:rsid w:val="0014061E"/>
    <w:rsid w:val="001406ED"/>
    <w:rsid w:val="0014072B"/>
    <w:rsid w:val="00140AC7"/>
    <w:rsid w:val="00140AF0"/>
    <w:rsid w:val="00140C9A"/>
    <w:rsid w:val="00140D86"/>
    <w:rsid w:val="001412C9"/>
    <w:rsid w:val="00141357"/>
    <w:rsid w:val="001416D5"/>
    <w:rsid w:val="00141776"/>
    <w:rsid w:val="00141A65"/>
    <w:rsid w:val="00141A7F"/>
    <w:rsid w:val="00141AA2"/>
    <w:rsid w:val="00141AAE"/>
    <w:rsid w:val="0014217F"/>
    <w:rsid w:val="00142270"/>
    <w:rsid w:val="00142516"/>
    <w:rsid w:val="00142647"/>
    <w:rsid w:val="001428B7"/>
    <w:rsid w:val="0014293B"/>
    <w:rsid w:val="00142A3C"/>
    <w:rsid w:val="00142DA0"/>
    <w:rsid w:val="0014310F"/>
    <w:rsid w:val="00143248"/>
    <w:rsid w:val="001432FD"/>
    <w:rsid w:val="001435D1"/>
    <w:rsid w:val="001436B4"/>
    <w:rsid w:val="001439BC"/>
    <w:rsid w:val="00143B51"/>
    <w:rsid w:val="00143BE7"/>
    <w:rsid w:val="00144029"/>
    <w:rsid w:val="00144593"/>
    <w:rsid w:val="00144699"/>
    <w:rsid w:val="00144BE8"/>
    <w:rsid w:val="00144F1C"/>
    <w:rsid w:val="0014519F"/>
    <w:rsid w:val="0014520F"/>
    <w:rsid w:val="00145308"/>
    <w:rsid w:val="00145331"/>
    <w:rsid w:val="0014537E"/>
    <w:rsid w:val="001454C4"/>
    <w:rsid w:val="001455AE"/>
    <w:rsid w:val="0014582F"/>
    <w:rsid w:val="00145F33"/>
    <w:rsid w:val="00145F7F"/>
    <w:rsid w:val="001464BC"/>
    <w:rsid w:val="001465BF"/>
    <w:rsid w:val="0014688E"/>
    <w:rsid w:val="001469D5"/>
    <w:rsid w:val="001469F8"/>
    <w:rsid w:val="00146CDF"/>
    <w:rsid w:val="0014737E"/>
    <w:rsid w:val="001477AF"/>
    <w:rsid w:val="00147C0A"/>
    <w:rsid w:val="00147E54"/>
    <w:rsid w:val="00147EAA"/>
    <w:rsid w:val="00147FF0"/>
    <w:rsid w:val="00150153"/>
    <w:rsid w:val="0015072F"/>
    <w:rsid w:val="0015082C"/>
    <w:rsid w:val="00150916"/>
    <w:rsid w:val="0015099B"/>
    <w:rsid w:val="001509BF"/>
    <w:rsid w:val="001512CD"/>
    <w:rsid w:val="001513DD"/>
    <w:rsid w:val="0015145B"/>
    <w:rsid w:val="001515EC"/>
    <w:rsid w:val="00151651"/>
    <w:rsid w:val="001516D1"/>
    <w:rsid w:val="00151844"/>
    <w:rsid w:val="00151A7D"/>
    <w:rsid w:val="001520C4"/>
    <w:rsid w:val="001520C5"/>
    <w:rsid w:val="001521DF"/>
    <w:rsid w:val="00152663"/>
    <w:rsid w:val="001526B3"/>
    <w:rsid w:val="001528A7"/>
    <w:rsid w:val="00152BB2"/>
    <w:rsid w:val="00152BEB"/>
    <w:rsid w:val="00152D44"/>
    <w:rsid w:val="00152E53"/>
    <w:rsid w:val="001531E4"/>
    <w:rsid w:val="001535E7"/>
    <w:rsid w:val="001538DF"/>
    <w:rsid w:val="00153F98"/>
    <w:rsid w:val="001545D7"/>
    <w:rsid w:val="00154819"/>
    <w:rsid w:val="00154A6A"/>
    <w:rsid w:val="00154BE5"/>
    <w:rsid w:val="00154C45"/>
    <w:rsid w:val="00154F99"/>
    <w:rsid w:val="00154FEE"/>
    <w:rsid w:val="00155318"/>
    <w:rsid w:val="001558CA"/>
    <w:rsid w:val="001559F2"/>
    <w:rsid w:val="001565B2"/>
    <w:rsid w:val="001565DC"/>
    <w:rsid w:val="00156945"/>
    <w:rsid w:val="001569C9"/>
    <w:rsid w:val="00156B0D"/>
    <w:rsid w:val="00156CF8"/>
    <w:rsid w:val="00156FE0"/>
    <w:rsid w:val="00157185"/>
    <w:rsid w:val="0015726B"/>
    <w:rsid w:val="00157304"/>
    <w:rsid w:val="0015772F"/>
    <w:rsid w:val="00157BB0"/>
    <w:rsid w:val="00157C5C"/>
    <w:rsid w:val="001600AC"/>
    <w:rsid w:val="00160353"/>
    <w:rsid w:val="00160743"/>
    <w:rsid w:val="0016090F"/>
    <w:rsid w:val="00160C48"/>
    <w:rsid w:val="00161001"/>
    <w:rsid w:val="001610C3"/>
    <w:rsid w:val="001611D3"/>
    <w:rsid w:val="001613E0"/>
    <w:rsid w:val="00161524"/>
    <w:rsid w:val="001616A1"/>
    <w:rsid w:val="00161A20"/>
    <w:rsid w:val="00161AB4"/>
    <w:rsid w:val="00161B39"/>
    <w:rsid w:val="00162431"/>
    <w:rsid w:val="0016278A"/>
    <w:rsid w:val="001628BF"/>
    <w:rsid w:val="001629E3"/>
    <w:rsid w:val="00162DB7"/>
    <w:rsid w:val="00163042"/>
    <w:rsid w:val="00163282"/>
    <w:rsid w:val="0016351D"/>
    <w:rsid w:val="001636E9"/>
    <w:rsid w:val="001637E3"/>
    <w:rsid w:val="00163C76"/>
    <w:rsid w:val="00163E01"/>
    <w:rsid w:val="00163E5E"/>
    <w:rsid w:val="00163F17"/>
    <w:rsid w:val="0016426C"/>
    <w:rsid w:val="00164342"/>
    <w:rsid w:val="001644CD"/>
    <w:rsid w:val="001648AD"/>
    <w:rsid w:val="00164C5F"/>
    <w:rsid w:val="00165086"/>
    <w:rsid w:val="0016513D"/>
    <w:rsid w:val="00165397"/>
    <w:rsid w:val="001653CC"/>
    <w:rsid w:val="00165499"/>
    <w:rsid w:val="00165AA2"/>
    <w:rsid w:val="00165AA5"/>
    <w:rsid w:val="00165C0D"/>
    <w:rsid w:val="00165CFB"/>
    <w:rsid w:val="00165E19"/>
    <w:rsid w:val="00165FE7"/>
    <w:rsid w:val="0016622C"/>
    <w:rsid w:val="001663E0"/>
    <w:rsid w:val="00166431"/>
    <w:rsid w:val="00166554"/>
    <w:rsid w:val="001665F5"/>
    <w:rsid w:val="001667C7"/>
    <w:rsid w:val="001668B3"/>
    <w:rsid w:val="00166E0D"/>
    <w:rsid w:val="00166EED"/>
    <w:rsid w:val="00166F9E"/>
    <w:rsid w:val="001671CC"/>
    <w:rsid w:val="00167292"/>
    <w:rsid w:val="00167346"/>
    <w:rsid w:val="001673CA"/>
    <w:rsid w:val="001675D1"/>
    <w:rsid w:val="0016798D"/>
    <w:rsid w:val="00167AF3"/>
    <w:rsid w:val="00167C6E"/>
    <w:rsid w:val="00167D26"/>
    <w:rsid w:val="00170364"/>
    <w:rsid w:val="00170381"/>
    <w:rsid w:val="001704F1"/>
    <w:rsid w:val="00170714"/>
    <w:rsid w:val="0017072C"/>
    <w:rsid w:val="00170A7C"/>
    <w:rsid w:val="00170B55"/>
    <w:rsid w:val="00170C2D"/>
    <w:rsid w:val="00170DAE"/>
    <w:rsid w:val="0017147A"/>
    <w:rsid w:val="001716F1"/>
    <w:rsid w:val="00171B3F"/>
    <w:rsid w:val="00171B95"/>
    <w:rsid w:val="00171FB7"/>
    <w:rsid w:val="0017207F"/>
    <w:rsid w:val="001720F6"/>
    <w:rsid w:val="00172482"/>
    <w:rsid w:val="0017261E"/>
    <w:rsid w:val="00172748"/>
    <w:rsid w:val="00172B47"/>
    <w:rsid w:val="00172BB7"/>
    <w:rsid w:val="00172E02"/>
    <w:rsid w:val="001731A2"/>
    <w:rsid w:val="0017328F"/>
    <w:rsid w:val="001736B5"/>
    <w:rsid w:val="0017375C"/>
    <w:rsid w:val="00173998"/>
    <w:rsid w:val="00173A57"/>
    <w:rsid w:val="00173B5E"/>
    <w:rsid w:val="00173BA6"/>
    <w:rsid w:val="00173C04"/>
    <w:rsid w:val="0017400A"/>
    <w:rsid w:val="00174015"/>
    <w:rsid w:val="001740BF"/>
    <w:rsid w:val="00174178"/>
    <w:rsid w:val="00174232"/>
    <w:rsid w:val="0017434C"/>
    <w:rsid w:val="001744FC"/>
    <w:rsid w:val="0017470A"/>
    <w:rsid w:val="00174A7B"/>
    <w:rsid w:val="00174D44"/>
    <w:rsid w:val="001750D0"/>
    <w:rsid w:val="001750EF"/>
    <w:rsid w:val="001751A6"/>
    <w:rsid w:val="00175627"/>
    <w:rsid w:val="00175743"/>
    <w:rsid w:val="00175CBD"/>
    <w:rsid w:val="00175CC7"/>
    <w:rsid w:val="00175EC8"/>
    <w:rsid w:val="00176087"/>
    <w:rsid w:val="001765B4"/>
    <w:rsid w:val="001766FA"/>
    <w:rsid w:val="001768FB"/>
    <w:rsid w:val="00176925"/>
    <w:rsid w:val="00176C79"/>
    <w:rsid w:val="00176CD0"/>
    <w:rsid w:val="00176CFC"/>
    <w:rsid w:val="00176CFE"/>
    <w:rsid w:val="001771BD"/>
    <w:rsid w:val="0017729A"/>
    <w:rsid w:val="0017730A"/>
    <w:rsid w:val="001778BA"/>
    <w:rsid w:val="00177BD0"/>
    <w:rsid w:val="00177C58"/>
    <w:rsid w:val="00177D9C"/>
    <w:rsid w:val="00177EFC"/>
    <w:rsid w:val="00180071"/>
    <w:rsid w:val="001802CC"/>
    <w:rsid w:val="001806F6"/>
    <w:rsid w:val="00180821"/>
    <w:rsid w:val="0018085B"/>
    <w:rsid w:val="00180863"/>
    <w:rsid w:val="00180954"/>
    <w:rsid w:val="00180C57"/>
    <w:rsid w:val="00180E09"/>
    <w:rsid w:val="00180F27"/>
    <w:rsid w:val="0018127C"/>
    <w:rsid w:val="00181406"/>
    <w:rsid w:val="00181730"/>
    <w:rsid w:val="001817F9"/>
    <w:rsid w:val="0018180C"/>
    <w:rsid w:val="00181A49"/>
    <w:rsid w:val="00181A4B"/>
    <w:rsid w:val="00182120"/>
    <w:rsid w:val="001821B7"/>
    <w:rsid w:val="00182258"/>
    <w:rsid w:val="0018239A"/>
    <w:rsid w:val="00182626"/>
    <w:rsid w:val="0018298F"/>
    <w:rsid w:val="00183099"/>
    <w:rsid w:val="00183252"/>
    <w:rsid w:val="00183305"/>
    <w:rsid w:val="001835B3"/>
    <w:rsid w:val="0018383B"/>
    <w:rsid w:val="001838E0"/>
    <w:rsid w:val="001840FC"/>
    <w:rsid w:val="00184110"/>
    <w:rsid w:val="00184314"/>
    <w:rsid w:val="00184337"/>
    <w:rsid w:val="0018442D"/>
    <w:rsid w:val="00184445"/>
    <w:rsid w:val="001846A8"/>
    <w:rsid w:val="001846EE"/>
    <w:rsid w:val="00184908"/>
    <w:rsid w:val="0018496F"/>
    <w:rsid w:val="00184984"/>
    <w:rsid w:val="00184CC2"/>
    <w:rsid w:val="00185545"/>
    <w:rsid w:val="00185660"/>
    <w:rsid w:val="00185972"/>
    <w:rsid w:val="00185C1E"/>
    <w:rsid w:val="00185C88"/>
    <w:rsid w:val="00185CD6"/>
    <w:rsid w:val="00185E14"/>
    <w:rsid w:val="00185F9C"/>
    <w:rsid w:val="00186050"/>
    <w:rsid w:val="001863B0"/>
    <w:rsid w:val="00186CEC"/>
    <w:rsid w:val="00186D48"/>
    <w:rsid w:val="00186E5C"/>
    <w:rsid w:val="00186F49"/>
    <w:rsid w:val="00186F58"/>
    <w:rsid w:val="001878E8"/>
    <w:rsid w:val="001878FA"/>
    <w:rsid w:val="00187948"/>
    <w:rsid w:val="00187AFA"/>
    <w:rsid w:val="00187C1A"/>
    <w:rsid w:val="00187C8A"/>
    <w:rsid w:val="00187D01"/>
    <w:rsid w:val="00187F25"/>
    <w:rsid w:val="00187F8B"/>
    <w:rsid w:val="00190331"/>
    <w:rsid w:val="001906C2"/>
    <w:rsid w:val="00190865"/>
    <w:rsid w:val="00190918"/>
    <w:rsid w:val="00190C96"/>
    <w:rsid w:val="00190E52"/>
    <w:rsid w:val="00191258"/>
    <w:rsid w:val="00191BBB"/>
    <w:rsid w:val="00191D90"/>
    <w:rsid w:val="001929DA"/>
    <w:rsid w:val="00192A2E"/>
    <w:rsid w:val="00192A6D"/>
    <w:rsid w:val="00192CD9"/>
    <w:rsid w:val="00192E3C"/>
    <w:rsid w:val="00192F33"/>
    <w:rsid w:val="00193509"/>
    <w:rsid w:val="00193556"/>
    <w:rsid w:val="0019385F"/>
    <w:rsid w:val="00193A53"/>
    <w:rsid w:val="00193AD8"/>
    <w:rsid w:val="00193B71"/>
    <w:rsid w:val="00193C28"/>
    <w:rsid w:val="0019404F"/>
    <w:rsid w:val="001940BC"/>
    <w:rsid w:val="00194330"/>
    <w:rsid w:val="001945E0"/>
    <w:rsid w:val="001948C9"/>
    <w:rsid w:val="00194A02"/>
    <w:rsid w:val="00194CD8"/>
    <w:rsid w:val="00194F25"/>
    <w:rsid w:val="001950ED"/>
    <w:rsid w:val="0019555C"/>
    <w:rsid w:val="001955AE"/>
    <w:rsid w:val="001959B6"/>
    <w:rsid w:val="00195FB5"/>
    <w:rsid w:val="00196203"/>
    <w:rsid w:val="001962A6"/>
    <w:rsid w:val="0019666E"/>
    <w:rsid w:val="001968CF"/>
    <w:rsid w:val="00196A39"/>
    <w:rsid w:val="00196AC0"/>
    <w:rsid w:val="00196AE6"/>
    <w:rsid w:val="00196B2A"/>
    <w:rsid w:val="00197044"/>
    <w:rsid w:val="0019723A"/>
    <w:rsid w:val="001976E6"/>
    <w:rsid w:val="0019797A"/>
    <w:rsid w:val="001979CE"/>
    <w:rsid w:val="001A016B"/>
    <w:rsid w:val="001A022E"/>
    <w:rsid w:val="001A0AAB"/>
    <w:rsid w:val="001A0C86"/>
    <w:rsid w:val="001A0D9F"/>
    <w:rsid w:val="001A0E03"/>
    <w:rsid w:val="001A0EE3"/>
    <w:rsid w:val="001A0EFC"/>
    <w:rsid w:val="001A0FD2"/>
    <w:rsid w:val="001A1032"/>
    <w:rsid w:val="001A1185"/>
    <w:rsid w:val="001A1675"/>
    <w:rsid w:val="001A1E52"/>
    <w:rsid w:val="001A1F21"/>
    <w:rsid w:val="001A2205"/>
    <w:rsid w:val="001A22E9"/>
    <w:rsid w:val="001A2435"/>
    <w:rsid w:val="001A2A31"/>
    <w:rsid w:val="001A2B65"/>
    <w:rsid w:val="001A32FD"/>
    <w:rsid w:val="001A3A7D"/>
    <w:rsid w:val="001A3BFE"/>
    <w:rsid w:val="001A3C9B"/>
    <w:rsid w:val="001A3FB4"/>
    <w:rsid w:val="001A4372"/>
    <w:rsid w:val="001A44E0"/>
    <w:rsid w:val="001A4583"/>
    <w:rsid w:val="001A45C0"/>
    <w:rsid w:val="001A4999"/>
    <w:rsid w:val="001A4A88"/>
    <w:rsid w:val="001A4AB0"/>
    <w:rsid w:val="001A4E24"/>
    <w:rsid w:val="001A4E96"/>
    <w:rsid w:val="001A54AD"/>
    <w:rsid w:val="001A56A8"/>
    <w:rsid w:val="001A5BCA"/>
    <w:rsid w:val="001A5C81"/>
    <w:rsid w:val="001A5ECB"/>
    <w:rsid w:val="001A5FD1"/>
    <w:rsid w:val="001A6138"/>
    <w:rsid w:val="001A614A"/>
    <w:rsid w:val="001A6489"/>
    <w:rsid w:val="001A64E3"/>
    <w:rsid w:val="001A69ED"/>
    <w:rsid w:val="001A69EE"/>
    <w:rsid w:val="001A6B34"/>
    <w:rsid w:val="001A6B3A"/>
    <w:rsid w:val="001A701D"/>
    <w:rsid w:val="001A7072"/>
    <w:rsid w:val="001A711F"/>
    <w:rsid w:val="001A7353"/>
    <w:rsid w:val="001A74E2"/>
    <w:rsid w:val="001A7730"/>
    <w:rsid w:val="001A775C"/>
    <w:rsid w:val="001A7811"/>
    <w:rsid w:val="001A79C9"/>
    <w:rsid w:val="001A7B79"/>
    <w:rsid w:val="001A7E21"/>
    <w:rsid w:val="001B0220"/>
    <w:rsid w:val="001B02FA"/>
    <w:rsid w:val="001B034D"/>
    <w:rsid w:val="001B0702"/>
    <w:rsid w:val="001B0725"/>
    <w:rsid w:val="001B07DF"/>
    <w:rsid w:val="001B0976"/>
    <w:rsid w:val="001B0BB6"/>
    <w:rsid w:val="001B0BF0"/>
    <w:rsid w:val="001B0C29"/>
    <w:rsid w:val="001B0D21"/>
    <w:rsid w:val="001B0D91"/>
    <w:rsid w:val="001B0E6E"/>
    <w:rsid w:val="001B0ECA"/>
    <w:rsid w:val="001B0F6E"/>
    <w:rsid w:val="001B0FCA"/>
    <w:rsid w:val="001B138E"/>
    <w:rsid w:val="001B13DF"/>
    <w:rsid w:val="001B1544"/>
    <w:rsid w:val="001B1814"/>
    <w:rsid w:val="001B193C"/>
    <w:rsid w:val="001B1964"/>
    <w:rsid w:val="001B198A"/>
    <w:rsid w:val="001B1EDD"/>
    <w:rsid w:val="001B2070"/>
    <w:rsid w:val="001B2735"/>
    <w:rsid w:val="001B2836"/>
    <w:rsid w:val="001B2B69"/>
    <w:rsid w:val="001B2C4F"/>
    <w:rsid w:val="001B2CFE"/>
    <w:rsid w:val="001B2D57"/>
    <w:rsid w:val="001B3244"/>
    <w:rsid w:val="001B33D4"/>
    <w:rsid w:val="001B3545"/>
    <w:rsid w:val="001B3624"/>
    <w:rsid w:val="001B3759"/>
    <w:rsid w:val="001B3818"/>
    <w:rsid w:val="001B3BE3"/>
    <w:rsid w:val="001B3CBE"/>
    <w:rsid w:val="001B3CDA"/>
    <w:rsid w:val="001B3D20"/>
    <w:rsid w:val="001B3DEF"/>
    <w:rsid w:val="001B3F86"/>
    <w:rsid w:val="001B4150"/>
    <w:rsid w:val="001B4223"/>
    <w:rsid w:val="001B4511"/>
    <w:rsid w:val="001B45AE"/>
    <w:rsid w:val="001B47C7"/>
    <w:rsid w:val="001B482F"/>
    <w:rsid w:val="001B49BA"/>
    <w:rsid w:val="001B4DFC"/>
    <w:rsid w:val="001B4FE5"/>
    <w:rsid w:val="001B537D"/>
    <w:rsid w:val="001B546B"/>
    <w:rsid w:val="001B58CD"/>
    <w:rsid w:val="001B590C"/>
    <w:rsid w:val="001B5A92"/>
    <w:rsid w:val="001B5E2B"/>
    <w:rsid w:val="001B5EBE"/>
    <w:rsid w:val="001B5FCD"/>
    <w:rsid w:val="001B635E"/>
    <w:rsid w:val="001B6782"/>
    <w:rsid w:val="001B6943"/>
    <w:rsid w:val="001B6C0A"/>
    <w:rsid w:val="001B6E98"/>
    <w:rsid w:val="001B7050"/>
    <w:rsid w:val="001B7516"/>
    <w:rsid w:val="001B7759"/>
    <w:rsid w:val="001B778B"/>
    <w:rsid w:val="001B79B6"/>
    <w:rsid w:val="001B79B8"/>
    <w:rsid w:val="001B7B77"/>
    <w:rsid w:val="001B7C25"/>
    <w:rsid w:val="001B7C9A"/>
    <w:rsid w:val="001B7EB7"/>
    <w:rsid w:val="001C08DF"/>
    <w:rsid w:val="001C08F9"/>
    <w:rsid w:val="001C0A43"/>
    <w:rsid w:val="001C0DE1"/>
    <w:rsid w:val="001C0E5B"/>
    <w:rsid w:val="001C0FFF"/>
    <w:rsid w:val="001C1514"/>
    <w:rsid w:val="001C1740"/>
    <w:rsid w:val="001C17D0"/>
    <w:rsid w:val="001C17E1"/>
    <w:rsid w:val="001C18BD"/>
    <w:rsid w:val="001C1A1E"/>
    <w:rsid w:val="001C1AD0"/>
    <w:rsid w:val="001C1E41"/>
    <w:rsid w:val="001C2131"/>
    <w:rsid w:val="001C29CE"/>
    <w:rsid w:val="001C2A5E"/>
    <w:rsid w:val="001C2D9C"/>
    <w:rsid w:val="001C2E9B"/>
    <w:rsid w:val="001C3073"/>
    <w:rsid w:val="001C3383"/>
    <w:rsid w:val="001C347B"/>
    <w:rsid w:val="001C364B"/>
    <w:rsid w:val="001C3998"/>
    <w:rsid w:val="001C43EE"/>
    <w:rsid w:val="001C4445"/>
    <w:rsid w:val="001C45B8"/>
    <w:rsid w:val="001C488F"/>
    <w:rsid w:val="001C4C67"/>
    <w:rsid w:val="001C50F0"/>
    <w:rsid w:val="001C5131"/>
    <w:rsid w:val="001C5196"/>
    <w:rsid w:val="001C5202"/>
    <w:rsid w:val="001C52A2"/>
    <w:rsid w:val="001C5744"/>
    <w:rsid w:val="001C599B"/>
    <w:rsid w:val="001C5C78"/>
    <w:rsid w:val="001C5CB3"/>
    <w:rsid w:val="001C6359"/>
    <w:rsid w:val="001C63E6"/>
    <w:rsid w:val="001C6519"/>
    <w:rsid w:val="001C672D"/>
    <w:rsid w:val="001C67D2"/>
    <w:rsid w:val="001C6AE1"/>
    <w:rsid w:val="001C6BAA"/>
    <w:rsid w:val="001C6C9D"/>
    <w:rsid w:val="001C6CBF"/>
    <w:rsid w:val="001C6D7A"/>
    <w:rsid w:val="001C7354"/>
    <w:rsid w:val="001C74D2"/>
    <w:rsid w:val="001C7503"/>
    <w:rsid w:val="001C77F4"/>
    <w:rsid w:val="001C7C30"/>
    <w:rsid w:val="001D0080"/>
    <w:rsid w:val="001D0098"/>
    <w:rsid w:val="001D0433"/>
    <w:rsid w:val="001D05F8"/>
    <w:rsid w:val="001D06A4"/>
    <w:rsid w:val="001D08D0"/>
    <w:rsid w:val="001D0A2F"/>
    <w:rsid w:val="001D0A65"/>
    <w:rsid w:val="001D0AD4"/>
    <w:rsid w:val="001D1200"/>
    <w:rsid w:val="001D1219"/>
    <w:rsid w:val="001D12E1"/>
    <w:rsid w:val="001D1A84"/>
    <w:rsid w:val="001D1DCA"/>
    <w:rsid w:val="001D1FB4"/>
    <w:rsid w:val="001D20DA"/>
    <w:rsid w:val="001D20F0"/>
    <w:rsid w:val="001D21EC"/>
    <w:rsid w:val="001D25CD"/>
    <w:rsid w:val="001D26DE"/>
    <w:rsid w:val="001D2BD7"/>
    <w:rsid w:val="001D2DF9"/>
    <w:rsid w:val="001D2FA5"/>
    <w:rsid w:val="001D34B5"/>
    <w:rsid w:val="001D3642"/>
    <w:rsid w:val="001D3720"/>
    <w:rsid w:val="001D3836"/>
    <w:rsid w:val="001D3B3D"/>
    <w:rsid w:val="001D3B4A"/>
    <w:rsid w:val="001D3F8F"/>
    <w:rsid w:val="001D45CA"/>
    <w:rsid w:val="001D499C"/>
    <w:rsid w:val="001D51D0"/>
    <w:rsid w:val="001D5388"/>
    <w:rsid w:val="001D5539"/>
    <w:rsid w:val="001D610C"/>
    <w:rsid w:val="001D6690"/>
    <w:rsid w:val="001D6B66"/>
    <w:rsid w:val="001D726A"/>
    <w:rsid w:val="001D780B"/>
    <w:rsid w:val="001D792F"/>
    <w:rsid w:val="001D79C6"/>
    <w:rsid w:val="001D7CB6"/>
    <w:rsid w:val="001D7E95"/>
    <w:rsid w:val="001E03C0"/>
    <w:rsid w:val="001E0531"/>
    <w:rsid w:val="001E05C5"/>
    <w:rsid w:val="001E0A25"/>
    <w:rsid w:val="001E0BE0"/>
    <w:rsid w:val="001E0CA3"/>
    <w:rsid w:val="001E0DF5"/>
    <w:rsid w:val="001E0F97"/>
    <w:rsid w:val="001E112E"/>
    <w:rsid w:val="001E125D"/>
    <w:rsid w:val="001E141E"/>
    <w:rsid w:val="001E1551"/>
    <w:rsid w:val="001E18F8"/>
    <w:rsid w:val="001E1E0F"/>
    <w:rsid w:val="001E1F34"/>
    <w:rsid w:val="001E1FCE"/>
    <w:rsid w:val="001E20EB"/>
    <w:rsid w:val="001E2132"/>
    <w:rsid w:val="001E2622"/>
    <w:rsid w:val="001E2639"/>
    <w:rsid w:val="001E26D4"/>
    <w:rsid w:val="001E2817"/>
    <w:rsid w:val="001E290E"/>
    <w:rsid w:val="001E2CEE"/>
    <w:rsid w:val="001E310F"/>
    <w:rsid w:val="001E34B3"/>
    <w:rsid w:val="001E3692"/>
    <w:rsid w:val="001E36A0"/>
    <w:rsid w:val="001E38DD"/>
    <w:rsid w:val="001E3C6E"/>
    <w:rsid w:val="001E3DEB"/>
    <w:rsid w:val="001E4465"/>
    <w:rsid w:val="001E44E4"/>
    <w:rsid w:val="001E4903"/>
    <w:rsid w:val="001E49A3"/>
    <w:rsid w:val="001E4BD5"/>
    <w:rsid w:val="001E4C3F"/>
    <w:rsid w:val="001E4DAF"/>
    <w:rsid w:val="001E4DFF"/>
    <w:rsid w:val="001E51F4"/>
    <w:rsid w:val="001E530B"/>
    <w:rsid w:val="001E57BE"/>
    <w:rsid w:val="001E5821"/>
    <w:rsid w:val="001E59B7"/>
    <w:rsid w:val="001E5A39"/>
    <w:rsid w:val="001E5C9E"/>
    <w:rsid w:val="001E5FD0"/>
    <w:rsid w:val="001E5FFC"/>
    <w:rsid w:val="001E61C3"/>
    <w:rsid w:val="001E664A"/>
    <w:rsid w:val="001E6732"/>
    <w:rsid w:val="001E6777"/>
    <w:rsid w:val="001E6822"/>
    <w:rsid w:val="001E68AF"/>
    <w:rsid w:val="001E6DAE"/>
    <w:rsid w:val="001E6EA3"/>
    <w:rsid w:val="001E6F69"/>
    <w:rsid w:val="001E6F83"/>
    <w:rsid w:val="001E73FE"/>
    <w:rsid w:val="001E758D"/>
    <w:rsid w:val="001E768D"/>
    <w:rsid w:val="001E7815"/>
    <w:rsid w:val="001E781A"/>
    <w:rsid w:val="001E78DC"/>
    <w:rsid w:val="001E7A8E"/>
    <w:rsid w:val="001E7BEA"/>
    <w:rsid w:val="001F0462"/>
    <w:rsid w:val="001F055D"/>
    <w:rsid w:val="001F0930"/>
    <w:rsid w:val="001F0B29"/>
    <w:rsid w:val="001F0BF7"/>
    <w:rsid w:val="001F0CC2"/>
    <w:rsid w:val="001F0F75"/>
    <w:rsid w:val="001F118A"/>
    <w:rsid w:val="001F1520"/>
    <w:rsid w:val="001F1523"/>
    <w:rsid w:val="001F158F"/>
    <w:rsid w:val="001F1668"/>
    <w:rsid w:val="001F1912"/>
    <w:rsid w:val="001F19B6"/>
    <w:rsid w:val="001F1A1B"/>
    <w:rsid w:val="001F1A5F"/>
    <w:rsid w:val="001F1A81"/>
    <w:rsid w:val="001F1AAD"/>
    <w:rsid w:val="001F1D7E"/>
    <w:rsid w:val="001F1DAE"/>
    <w:rsid w:val="001F1FC7"/>
    <w:rsid w:val="001F208D"/>
    <w:rsid w:val="001F21E7"/>
    <w:rsid w:val="001F2436"/>
    <w:rsid w:val="001F2899"/>
    <w:rsid w:val="001F2A3A"/>
    <w:rsid w:val="001F2C58"/>
    <w:rsid w:val="001F309A"/>
    <w:rsid w:val="001F320F"/>
    <w:rsid w:val="001F33FC"/>
    <w:rsid w:val="001F371B"/>
    <w:rsid w:val="001F3816"/>
    <w:rsid w:val="001F381B"/>
    <w:rsid w:val="001F3979"/>
    <w:rsid w:val="001F3AF7"/>
    <w:rsid w:val="001F3B59"/>
    <w:rsid w:val="001F3DCE"/>
    <w:rsid w:val="001F3E05"/>
    <w:rsid w:val="001F4122"/>
    <w:rsid w:val="001F417B"/>
    <w:rsid w:val="001F442A"/>
    <w:rsid w:val="001F4582"/>
    <w:rsid w:val="001F459A"/>
    <w:rsid w:val="001F467C"/>
    <w:rsid w:val="001F4789"/>
    <w:rsid w:val="001F478B"/>
    <w:rsid w:val="001F4AA6"/>
    <w:rsid w:val="001F4D77"/>
    <w:rsid w:val="001F4F14"/>
    <w:rsid w:val="001F51B2"/>
    <w:rsid w:val="001F546B"/>
    <w:rsid w:val="001F54FF"/>
    <w:rsid w:val="001F581E"/>
    <w:rsid w:val="001F5984"/>
    <w:rsid w:val="001F5B07"/>
    <w:rsid w:val="001F5B20"/>
    <w:rsid w:val="001F5C0F"/>
    <w:rsid w:val="001F5FEF"/>
    <w:rsid w:val="001F62DC"/>
    <w:rsid w:val="001F641A"/>
    <w:rsid w:val="001F6556"/>
    <w:rsid w:val="001F6738"/>
    <w:rsid w:val="001F6AA4"/>
    <w:rsid w:val="001F6BB8"/>
    <w:rsid w:val="001F6EDF"/>
    <w:rsid w:val="001F706C"/>
    <w:rsid w:val="001F70B7"/>
    <w:rsid w:val="002001D7"/>
    <w:rsid w:val="0020026B"/>
    <w:rsid w:val="0020040E"/>
    <w:rsid w:val="002004AC"/>
    <w:rsid w:val="0020064B"/>
    <w:rsid w:val="0020089C"/>
    <w:rsid w:val="00200A58"/>
    <w:rsid w:val="00200AEA"/>
    <w:rsid w:val="00200B52"/>
    <w:rsid w:val="00200C7B"/>
    <w:rsid w:val="00201334"/>
    <w:rsid w:val="00201548"/>
    <w:rsid w:val="00201759"/>
    <w:rsid w:val="002021FC"/>
    <w:rsid w:val="00202223"/>
    <w:rsid w:val="00202A73"/>
    <w:rsid w:val="00202D3C"/>
    <w:rsid w:val="00202D3D"/>
    <w:rsid w:val="00202EA2"/>
    <w:rsid w:val="0020318E"/>
    <w:rsid w:val="00203287"/>
    <w:rsid w:val="002034B3"/>
    <w:rsid w:val="00203691"/>
    <w:rsid w:val="0020395C"/>
    <w:rsid w:val="002039DA"/>
    <w:rsid w:val="0020402D"/>
    <w:rsid w:val="002043CF"/>
    <w:rsid w:val="002049A8"/>
    <w:rsid w:val="00204E94"/>
    <w:rsid w:val="00204F17"/>
    <w:rsid w:val="002050A8"/>
    <w:rsid w:val="00205214"/>
    <w:rsid w:val="00205399"/>
    <w:rsid w:val="00205497"/>
    <w:rsid w:val="0020562D"/>
    <w:rsid w:val="002056E6"/>
    <w:rsid w:val="0020570C"/>
    <w:rsid w:val="00205F81"/>
    <w:rsid w:val="0020606F"/>
    <w:rsid w:val="00206169"/>
    <w:rsid w:val="002063C0"/>
    <w:rsid w:val="0020641B"/>
    <w:rsid w:val="0020692F"/>
    <w:rsid w:val="00206A6F"/>
    <w:rsid w:val="00206AF4"/>
    <w:rsid w:val="00206E69"/>
    <w:rsid w:val="00206F39"/>
    <w:rsid w:val="00206FAB"/>
    <w:rsid w:val="00207139"/>
    <w:rsid w:val="00207660"/>
    <w:rsid w:val="00207CE3"/>
    <w:rsid w:val="00207D2A"/>
    <w:rsid w:val="00207D37"/>
    <w:rsid w:val="00207E59"/>
    <w:rsid w:val="00207E5E"/>
    <w:rsid w:val="00207F20"/>
    <w:rsid w:val="002100E8"/>
    <w:rsid w:val="002102F5"/>
    <w:rsid w:val="0021035C"/>
    <w:rsid w:val="0021039E"/>
    <w:rsid w:val="002104A0"/>
    <w:rsid w:val="002105E1"/>
    <w:rsid w:val="002107D0"/>
    <w:rsid w:val="0021125F"/>
    <w:rsid w:val="002113F8"/>
    <w:rsid w:val="0021152B"/>
    <w:rsid w:val="00211674"/>
    <w:rsid w:val="00211B31"/>
    <w:rsid w:val="00211DA0"/>
    <w:rsid w:val="00212201"/>
    <w:rsid w:val="00212208"/>
    <w:rsid w:val="002122C3"/>
    <w:rsid w:val="002122E9"/>
    <w:rsid w:val="00212665"/>
    <w:rsid w:val="002126EC"/>
    <w:rsid w:val="00212A5C"/>
    <w:rsid w:val="00212A76"/>
    <w:rsid w:val="00212A86"/>
    <w:rsid w:val="00213211"/>
    <w:rsid w:val="0021359E"/>
    <w:rsid w:val="00213608"/>
    <w:rsid w:val="002138A0"/>
    <w:rsid w:val="0021395C"/>
    <w:rsid w:val="00213EBD"/>
    <w:rsid w:val="00213EED"/>
    <w:rsid w:val="0021438B"/>
    <w:rsid w:val="002143A5"/>
    <w:rsid w:val="00214ACF"/>
    <w:rsid w:val="00214B52"/>
    <w:rsid w:val="00214DF9"/>
    <w:rsid w:val="00214FAE"/>
    <w:rsid w:val="0021561C"/>
    <w:rsid w:val="00215639"/>
    <w:rsid w:val="0021576A"/>
    <w:rsid w:val="00215B76"/>
    <w:rsid w:val="002161F1"/>
    <w:rsid w:val="00216355"/>
    <w:rsid w:val="00216430"/>
    <w:rsid w:val="0021655A"/>
    <w:rsid w:val="00216653"/>
    <w:rsid w:val="0021665F"/>
    <w:rsid w:val="002166C0"/>
    <w:rsid w:val="002167F6"/>
    <w:rsid w:val="00216D45"/>
    <w:rsid w:val="00216DEF"/>
    <w:rsid w:val="00216F4A"/>
    <w:rsid w:val="0021701B"/>
    <w:rsid w:val="00217142"/>
    <w:rsid w:val="0021744E"/>
    <w:rsid w:val="00217E6D"/>
    <w:rsid w:val="0022031B"/>
    <w:rsid w:val="002203D6"/>
    <w:rsid w:val="00220629"/>
    <w:rsid w:val="002208BC"/>
    <w:rsid w:val="002209FD"/>
    <w:rsid w:val="00220AEB"/>
    <w:rsid w:val="00220AF8"/>
    <w:rsid w:val="00220F73"/>
    <w:rsid w:val="0022110F"/>
    <w:rsid w:val="002211CC"/>
    <w:rsid w:val="002216A5"/>
    <w:rsid w:val="00221700"/>
    <w:rsid w:val="0022172D"/>
    <w:rsid w:val="00221F47"/>
    <w:rsid w:val="002223A5"/>
    <w:rsid w:val="002228A4"/>
    <w:rsid w:val="002229C5"/>
    <w:rsid w:val="00222D01"/>
    <w:rsid w:val="00222D86"/>
    <w:rsid w:val="00222F45"/>
    <w:rsid w:val="00223040"/>
    <w:rsid w:val="00223425"/>
    <w:rsid w:val="0022357D"/>
    <w:rsid w:val="00223716"/>
    <w:rsid w:val="002238D4"/>
    <w:rsid w:val="00223B17"/>
    <w:rsid w:val="00223D1F"/>
    <w:rsid w:val="00223D76"/>
    <w:rsid w:val="00223DA3"/>
    <w:rsid w:val="00224315"/>
    <w:rsid w:val="00224319"/>
    <w:rsid w:val="0022437E"/>
    <w:rsid w:val="00224567"/>
    <w:rsid w:val="002249A0"/>
    <w:rsid w:val="00224DFD"/>
    <w:rsid w:val="00224F62"/>
    <w:rsid w:val="00224FEC"/>
    <w:rsid w:val="002255A6"/>
    <w:rsid w:val="0022569C"/>
    <w:rsid w:val="0022609F"/>
    <w:rsid w:val="00226198"/>
    <w:rsid w:val="002264FF"/>
    <w:rsid w:val="002268E2"/>
    <w:rsid w:val="0022690D"/>
    <w:rsid w:val="00226A2A"/>
    <w:rsid w:val="00226B20"/>
    <w:rsid w:val="00226F73"/>
    <w:rsid w:val="00227086"/>
    <w:rsid w:val="0022769E"/>
    <w:rsid w:val="00227B72"/>
    <w:rsid w:val="00227DDE"/>
    <w:rsid w:val="00230102"/>
    <w:rsid w:val="00230110"/>
    <w:rsid w:val="00230450"/>
    <w:rsid w:val="002306F1"/>
    <w:rsid w:val="00230A69"/>
    <w:rsid w:val="00230FA2"/>
    <w:rsid w:val="002310D7"/>
    <w:rsid w:val="002311C9"/>
    <w:rsid w:val="00231746"/>
    <w:rsid w:val="00231A2F"/>
    <w:rsid w:val="00231F50"/>
    <w:rsid w:val="00231FEE"/>
    <w:rsid w:val="00232176"/>
    <w:rsid w:val="002322E5"/>
    <w:rsid w:val="002327C3"/>
    <w:rsid w:val="00232A66"/>
    <w:rsid w:val="00232CA4"/>
    <w:rsid w:val="00232FA0"/>
    <w:rsid w:val="00233168"/>
    <w:rsid w:val="00233221"/>
    <w:rsid w:val="00233499"/>
    <w:rsid w:val="00233702"/>
    <w:rsid w:val="00233A50"/>
    <w:rsid w:val="00233C3C"/>
    <w:rsid w:val="00233C86"/>
    <w:rsid w:val="00233DA1"/>
    <w:rsid w:val="00233F28"/>
    <w:rsid w:val="002341ED"/>
    <w:rsid w:val="00234615"/>
    <w:rsid w:val="00234768"/>
    <w:rsid w:val="00234927"/>
    <w:rsid w:val="00234956"/>
    <w:rsid w:val="002349C1"/>
    <w:rsid w:val="00234B1B"/>
    <w:rsid w:val="00234BFC"/>
    <w:rsid w:val="00235221"/>
    <w:rsid w:val="00235368"/>
    <w:rsid w:val="002353A1"/>
    <w:rsid w:val="002357F9"/>
    <w:rsid w:val="00235A41"/>
    <w:rsid w:val="00235E1D"/>
    <w:rsid w:val="00236768"/>
    <w:rsid w:val="0023686E"/>
    <w:rsid w:val="00236B21"/>
    <w:rsid w:val="00236D73"/>
    <w:rsid w:val="0023701F"/>
    <w:rsid w:val="00237043"/>
    <w:rsid w:val="002370D6"/>
    <w:rsid w:val="002371D3"/>
    <w:rsid w:val="0023746B"/>
    <w:rsid w:val="00237609"/>
    <w:rsid w:val="00237C19"/>
    <w:rsid w:val="00237C20"/>
    <w:rsid w:val="00237C50"/>
    <w:rsid w:val="00237C7E"/>
    <w:rsid w:val="00240255"/>
    <w:rsid w:val="002406EC"/>
    <w:rsid w:val="0024091C"/>
    <w:rsid w:val="00240A7D"/>
    <w:rsid w:val="00240CDE"/>
    <w:rsid w:val="00240D4C"/>
    <w:rsid w:val="00240E39"/>
    <w:rsid w:val="0024141C"/>
    <w:rsid w:val="002414C9"/>
    <w:rsid w:val="002414F3"/>
    <w:rsid w:val="0024158A"/>
    <w:rsid w:val="002417F7"/>
    <w:rsid w:val="00241AE5"/>
    <w:rsid w:val="00241C47"/>
    <w:rsid w:val="00241C66"/>
    <w:rsid w:val="00241D00"/>
    <w:rsid w:val="00241D3A"/>
    <w:rsid w:val="00241E53"/>
    <w:rsid w:val="0024206B"/>
    <w:rsid w:val="0024244F"/>
    <w:rsid w:val="00242A2F"/>
    <w:rsid w:val="00242A87"/>
    <w:rsid w:val="00242DBF"/>
    <w:rsid w:val="002431C9"/>
    <w:rsid w:val="00243629"/>
    <w:rsid w:val="002438C2"/>
    <w:rsid w:val="00243B04"/>
    <w:rsid w:val="00243C4D"/>
    <w:rsid w:val="00243C9E"/>
    <w:rsid w:val="00243E08"/>
    <w:rsid w:val="00243EDE"/>
    <w:rsid w:val="00244113"/>
    <w:rsid w:val="00244681"/>
    <w:rsid w:val="0024488D"/>
    <w:rsid w:val="00244C8C"/>
    <w:rsid w:val="00244D7E"/>
    <w:rsid w:val="00244DB6"/>
    <w:rsid w:val="0024529B"/>
    <w:rsid w:val="00245736"/>
    <w:rsid w:val="0024593C"/>
    <w:rsid w:val="002460C3"/>
    <w:rsid w:val="002462D8"/>
    <w:rsid w:val="0024631D"/>
    <w:rsid w:val="002464B3"/>
    <w:rsid w:val="0024654B"/>
    <w:rsid w:val="00246650"/>
    <w:rsid w:val="00246978"/>
    <w:rsid w:val="00246D2A"/>
    <w:rsid w:val="00246DE7"/>
    <w:rsid w:val="00246ECD"/>
    <w:rsid w:val="00247278"/>
    <w:rsid w:val="00247574"/>
    <w:rsid w:val="00247689"/>
    <w:rsid w:val="0024781C"/>
    <w:rsid w:val="00247917"/>
    <w:rsid w:val="00247976"/>
    <w:rsid w:val="00247997"/>
    <w:rsid w:val="002479DF"/>
    <w:rsid w:val="00247A33"/>
    <w:rsid w:val="00247CAC"/>
    <w:rsid w:val="00247CEC"/>
    <w:rsid w:val="00247D8B"/>
    <w:rsid w:val="00247F30"/>
    <w:rsid w:val="00247FFA"/>
    <w:rsid w:val="00250064"/>
    <w:rsid w:val="002501A8"/>
    <w:rsid w:val="0025099F"/>
    <w:rsid w:val="00250BB8"/>
    <w:rsid w:val="002512F0"/>
    <w:rsid w:val="002514B6"/>
    <w:rsid w:val="00251681"/>
    <w:rsid w:val="00251967"/>
    <w:rsid w:val="00251AEB"/>
    <w:rsid w:val="00251D1C"/>
    <w:rsid w:val="00251F27"/>
    <w:rsid w:val="0025209C"/>
    <w:rsid w:val="00252101"/>
    <w:rsid w:val="002521A2"/>
    <w:rsid w:val="0025240D"/>
    <w:rsid w:val="0025258B"/>
    <w:rsid w:val="0025269B"/>
    <w:rsid w:val="002527B9"/>
    <w:rsid w:val="0025295D"/>
    <w:rsid w:val="00252C7D"/>
    <w:rsid w:val="00252DDE"/>
    <w:rsid w:val="002532FE"/>
    <w:rsid w:val="00253376"/>
    <w:rsid w:val="0025338C"/>
    <w:rsid w:val="0025355D"/>
    <w:rsid w:val="002535C5"/>
    <w:rsid w:val="002537A3"/>
    <w:rsid w:val="002538B5"/>
    <w:rsid w:val="00253A36"/>
    <w:rsid w:val="00253BA1"/>
    <w:rsid w:val="00253D30"/>
    <w:rsid w:val="00253DD0"/>
    <w:rsid w:val="00253FA0"/>
    <w:rsid w:val="002540E2"/>
    <w:rsid w:val="0025415A"/>
    <w:rsid w:val="0025420F"/>
    <w:rsid w:val="0025424D"/>
    <w:rsid w:val="0025431E"/>
    <w:rsid w:val="0025493F"/>
    <w:rsid w:val="00254B8E"/>
    <w:rsid w:val="00254CCD"/>
    <w:rsid w:val="00254D03"/>
    <w:rsid w:val="00254FB6"/>
    <w:rsid w:val="00254FFA"/>
    <w:rsid w:val="0025520E"/>
    <w:rsid w:val="00255630"/>
    <w:rsid w:val="00255E63"/>
    <w:rsid w:val="00255FB6"/>
    <w:rsid w:val="002563AF"/>
    <w:rsid w:val="002565D5"/>
    <w:rsid w:val="0025664E"/>
    <w:rsid w:val="002566EB"/>
    <w:rsid w:val="0025696C"/>
    <w:rsid w:val="00256B44"/>
    <w:rsid w:val="00256BB8"/>
    <w:rsid w:val="00256EB5"/>
    <w:rsid w:val="002570DC"/>
    <w:rsid w:val="00257613"/>
    <w:rsid w:val="0025762E"/>
    <w:rsid w:val="0025775D"/>
    <w:rsid w:val="00257814"/>
    <w:rsid w:val="00257A05"/>
    <w:rsid w:val="00257BA7"/>
    <w:rsid w:val="00257C15"/>
    <w:rsid w:val="00257C37"/>
    <w:rsid w:val="00257DFD"/>
    <w:rsid w:val="0026066F"/>
    <w:rsid w:val="00260901"/>
    <w:rsid w:val="00260919"/>
    <w:rsid w:val="0026096D"/>
    <w:rsid w:val="00260A35"/>
    <w:rsid w:val="00260A37"/>
    <w:rsid w:val="00260C09"/>
    <w:rsid w:val="00260C25"/>
    <w:rsid w:val="00260CAF"/>
    <w:rsid w:val="00260FBA"/>
    <w:rsid w:val="00260FC3"/>
    <w:rsid w:val="00260FF1"/>
    <w:rsid w:val="002611DE"/>
    <w:rsid w:val="00261551"/>
    <w:rsid w:val="002618B4"/>
    <w:rsid w:val="0026191E"/>
    <w:rsid w:val="00261B4B"/>
    <w:rsid w:val="00261D77"/>
    <w:rsid w:val="00261EE7"/>
    <w:rsid w:val="0026204D"/>
    <w:rsid w:val="00262321"/>
    <w:rsid w:val="0026236D"/>
    <w:rsid w:val="00262541"/>
    <w:rsid w:val="0026259A"/>
    <w:rsid w:val="002625EE"/>
    <w:rsid w:val="002626C9"/>
    <w:rsid w:val="00262BEF"/>
    <w:rsid w:val="00262C6D"/>
    <w:rsid w:val="00262C75"/>
    <w:rsid w:val="002630ED"/>
    <w:rsid w:val="00263296"/>
    <w:rsid w:val="0026332C"/>
    <w:rsid w:val="00263535"/>
    <w:rsid w:val="002638A8"/>
    <w:rsid w:val="0026414F"/>
    <w:rsid w:val="00264196"/>
    <w:rsid w:val="002642C5"/>
    <w:rsid w:val="0026436A"/>
    <w:rsid w:val="002643C9"/>
    <w:rsid w:val="00264BB0"/>
    <w:rsid w:val="00264BF9"/>
    <w:rsid w:val="002651BD"/>
    <w:rsid w:val="002652D0"/>
    <w:rsid w:val="002653F9"/>
    <w:rsid w:val="002657DD"/>
    <w:rsid w:val="00265995"/>
    <w:rsid w:val="00265D2A"/>
    <w:rsid w:val="002661CD"/>
    <w:rsid w:val="0026630A"/>
    <w:rsid w:val="0026698A"/>
    <w:rsid w:val="00266DF9"/>
    <w:rsid w:val="00266F9B"/>
    <w:rsid w:val="00267162"/>
    <w:rsid w:val="00267369"/>
    <w:rsid w:val="002674E5"/>
    <w:rsid w:val="0026798E"/>
    <w:rsid w:val="00267C1F"/>
    <w:rsid w:val="00267E01"/>
    <w:rsid w:val="00267FC8"/>
    <w:rsid w:val="00270466"/>
    <w:rsid w:val="002707A8"/>
    <w:rsid w:val="00270D4F"/>
    <w:rsid w:val="00270F31"/>
    <w:rsid w:val="00270F91"/>
    <w:rsid w:val="00270FC9"/>
    <w:rsid w:val="002710DA"/>
    <w:rsid w:val="00271312"/>
    <w:rsid w:val="002713E4"/>
    <w:rsid w:val="00271A3D"/>
    <w:rsid w:val="00271A3E"/>
    <w:rsid w:val="00271A8D"/>
    <w:rsid w:val="00271D42"/>
    <w:rsid w:val="00271D91"/>
    <w:rsid w:val="00271EB6"/>
    <w:rsid w:val="00271F1D"/>
    <w:rsid w:val="0027213F"/>
    <w:rsid w:val="00272316"/>
    <w:rsid w:val="002723B0"/>
    <w:rsid w:val="002723FA"/>
    <w:rsid w:val="002724E6"/>
    <w:rsid w:val="00272AE3"/>
    <w:rsid w:val="00272E73"/>
    <w:rsid w:val="00273090"/>
    <w:rsid w:val="00273296"/>
    <w:rsid w:val="00273370"/>
    <w:rsid w:val="00273629"/>
    <w:rsid w:val="0027371E"/>
    <w:rsid w:val="002738D7"/>
    <w:rsid w:val="00273AF8"/>
    <w:rsid w:val="00273D31"/>
    <w:rsid w:val="00274087"/>
    <w:rsid w:val="00274105"/>
    <w:rsid w:val="0027421C"/>
    <w:rsid w:val="0027443C"/>
    <w:rsid w:val="00274491"/>
    <w:rsid w:val="0027497D"/>
    <w:rsid w:val="00274995"/>
    <w:rsid w:val="0027499D"/>
    <w:rsid w:val="00274A6B"/>
    <w:rsid w:val="00274B23"/>
    <w:rsid w:val="00274CB3"/>
    <w:rsid w:val="00274DEC"/>
    <w:rsid w:val="00274DF2"/>
    <w:rsid w:val="00275323"/>
    <w:rsid w:val="00275395"/>
    <w:rsid w:val="002756C1"/>
    <w:rsid w:val="00275C33"/>
    <w:rsid w:val="00275ED5"/>
    <w:rsid w:val="00275FD2"/>
    <w:rsid w:val="002761A8"/>
    <w:rsid w:val="00276285"/>
    <w:rsid w:val="0027680A"/>
    <w:rsid w:val="00276C68"/>
    <w:rsid w:val="00276DE0"/>
    <w:rsid w:val="00276E92"/>
    <w:rsid w:val="00276FBB"/>
    <w:rsid w:val="002778C7"/>
    <w:rsid w:val="0027798D"/>
    <w:rsid w:val="00277CB4"/>
    <w:rsid w:val="002801E2"/>
    <w:rsid w:val="0028020F"/>
    <w:rsid w:val="002804F9"/>
    <w:rsid w:val="0028074C"/>
    <w:rsid w:val="00280862"/>
    <w:rsid w:val="00280A5B"/>
    <w:rsid w:val="00280D9E"/>
    <w:rsid w:val="0028101F"/>
    <w:rsid w:val="00281104"/>
    <w:rsid w:val="00281502"/>
    <w:rsid w:val="002816BE"/>
    <w:rsid w:val="0028176A"/>
    <w:rsid w:val="002817CA"/>
    <w:rsid w:val="0028197B"/>
    <w:rsid w:val="00281CEE"/>
    <w:rsid w:val="00281E25"/>
    <w:rsid w:val="00281F13"/>
    <w:rsid w:val="00282301"/>
    <w:rsid w:val="0028264D"/>
    <w:rsid w:val="002828B7"/>
    <w:rsid w:val="0028295F"/>
    <w:rsid w:val="002829AF"/>
    <w:rsid w:val="00282AF4"/>
    <w:rsid w:val="00282B5D"/>
    <w:rsid w:val="00282DA4"/>
    <w:rsid w:val="00282E03"/>
    <w:rsid w:val="00282E1C"/>
    <w:rsid w:val="00282EEC"/>
    <w:rsid w:val="00282F29"/>
    <w:rsid w:val="00283028"/>
    <w:rsid w:val="00283175"/>
    <w:rsid w:val="002832CB"/>
    <w:rsid w:val="002833F9"/>
    <w:rsid w:val="0028341C"/>
    <w:rsid w:val="002834D8"/>
    <w:rsid w:val="002835F9"/>
    <w:rsid w:val="00283626"/>
    <w:rsid w:val="00283869"/>
    <w:rsid w:val="0028388F"/>
    <w:rsid w:val="00283DF1"/>
    <w:rsid w:val="00284264"/>
    <w:rsid w:val="002848D3"/>
    <w:rsid w:val="00284923"/>
    <w:rsid w:val="00284A55"/>
    <w:rsid w:val="00284B44"/>
    <w:rsid w:val="00284C60"/>
    <w:rsid w:val="00284CEF"/>
    <w:rsid w:val="00285128"/>
    <w:rsid w:val="00285460"/>
    <w:rsid w:val="002854EB"/>
    <w:rsid w:val="00285692"/>
    <w:rsid w:val="00285918"/>
    <w:rsid w:val="00285AC6"/>
    <w:rsid w:val="00285ADD"/>
    <w:rsid w:val="00285BE3"/>
    <w:rsid w:val="00285E41"/>
    <w:rsid w:val="00286417"/>
    <w:rsid w:val="0028661D"/>
    <w:rsid w:val="0028690E"/>
    <w:rsid w:val="00286A10"/>
    <w:rsid w:val="00286CAD"/>
    <w:rsid w:val="00286DC2"/>
    <w:rsid w:val="002870E1"/>
    <w:rsid w:val="002873AF"/>
    <w:rsid w:val="002875A3"/>
    <w:rsid w:val="0028786F"/>
    <w:rsid w:val="00287A12"/>
    <w:rsid w:val="00287A36"/>
    <w:rsid w:val="00287B41"/>
    <w:rsid w:val="00287C6C"/>
    <w:rsid w:val="00287D57"/>
    <w:rsid w:val="00287F92"/>
    <w:rsid w:val="002900CF"/>
    <w:rsid w:val="00290851"/>
    <w:rsid w:val="00290CA3"/>
    <w:rsid w:val="00290D8A"/>
    <w:rsid w:val="00290DB1"/>
    <w:rsid w:val="00290F8D"/>
    <w:rsid w:val="00290FA6"/>
    <w:rsid w:val="00291038"/>
    <w:rsid w:val="002913A2"/>
    <w:rsid w:val="00291495"/>
    <w:rsid w:val="00291ABC"/>
    <w:rsid w:val="00291C23"/>
    <w:rsid w:val="00291CC1"/>
    <w:rsid w:val="00292111"/>
    <w:rsid w:val="002924B2"/>
    <w:rsid w:val="00292549"/>
    <w:rsid w:val="0029266C"/>
    <w:rsid w:val="002927CB"/>
    <w:rsid w:val="00292997"/>
    <w:rsid w:val="00292D1E"/>
    <w:rsid w:val="00292E3B"/>
    <w:rsid w:val="00292E52"/>
    <w:rsid w:val="00293056"/>
    <w:rsid w:val="0029315E"/>
    <w:rsid w:val="0029321A"/>
    <w:rsid w:val="002932BA"/>
    <w:rsid w:val="0029337B"/>
    <w:rsid w:val="002934C0"/>
    <w:rsid w:val="0029356F"/>
    <w:rsid w:val="002936B6"/>
    <w:rsid w:val="002937C3"/>
    <w:rsid w:val="0029396C"/>
    <w:rsid w:val="0029409E"/>
    <w:rsid w:val="00294279"/>
    <w:rsid w:val="00294395"/>
    <w:rsid w:val="002943A4"/>
    <w:rsid w:val="00294C43"/>
    <w:rsid w:val="00294EBC"/>
    <w:rsid w:val="00294F61"/>
    <w:rsid w:val="00294F69"/>
    <w:rsid w:val="002953D9"/>
    <w:rsid w:val="00295438"/>
    <w:rsid w:val="002958D7"/>
    <w:rsid w:val="00295FEC"/>
    <w:rsid w:val="002961F1"/>
    <w:rsid w:val="0029673F"/>
    <w:rsid w:val="00296788"/>
    <w:rsid w:val="002970CA"/>
    <w:rsid w:val="002973A2"/>
    <w:rsid w:val="00297636"/>
    <w:rsid w:val="00297704"/>
    <w:rsid w:val="002978EA"/>
    <w:rsid w:val="00297AE3"/>
    <w:rsid w:val="00297FB1"/>
    <w:rsid w:val="002A000B"/>
    <w:rsid w:val="002A062F"/>
    <w:rsid w:val="002A10A3"/>
    <w:rsid w:val="002A1368"/>
    <w:rsid w:val="002A136B"/>
    <w:rsid w:val="002A145D"/>
    <w:rsid w:val="002A1460"/>
    <w:rsid w:val="002A183F"/>
    <w:rsid w:val="002A1A5C"/>
    <w:rsid w:val="002A1E4A"/>
    <w:rsid w:val="002A1E4F"/>
    <w:rsid w:val="002A1F1C"/>
    <w:rsid w:val="002A218A"/>
    <w:rsid w:val="002A25B8"/>
    <w:rsid w:val="002A25DC"/>
    <w:rsid w:val="002A2CC7"/>
    <w:rsid w:val="002A3074"/>
    <w:rsid w:val="002A30FA"/>
    <w:rsid w:val="002A346D"/>
    <w:rsid w:val="002A349D"/>
    <w:rsid w:val="002A3A29"/>
    <w:rsid w:val="002A3A4E"/>
    <w:rsid w:val="002A3C41"/>
    <w:rsid w:val="002A3DB1"/>
    <w:rsid w:val="002A4084"/>
    <w:rsid w:val="002A4169"/>
    <w:rsid w:val="002A4384"/>
    <w:rsid w:val="002A43AD"/>
    <w:rsid w:val="002A4844"/>
    <w:rsid w:val="002A5185"/>
    <w:rsid w:val="002A5431"/>
    <w:rsid w:val="002A565D"/>
    <w:rsid w:val="002A57A7"/>
    <w:rsid w:val="002A57FF"/>
    <w:rsid w:val="002A580B"/>
    <w:rsid w:val="002A588B"/>
    <w:rsid w:val="002A5E8D"/>
    <w:rsid w:val="002A5EE6"/>
    <w:rsid w:val="002A609E"/>
    <w:rsid w:val="002A64B9"/>
    <w:rsid w:val="002A6C44"/>
    <w:rsid w:val="002A6C78"/>
    <w:rsid w:val="002A6E8E"/>
    <w:rsid w:val="002A6E96"/>
    <w:rsid w:val="002A6F90"/>
    <w:rsid w:val="002A701F"/>
    <w:rsid w:val="002A7126"/>
    <w:rsid w:val="002A72B9"/>
    <w:rsid w:val="002A76BF"/>
    <w:rsid w:val="002A7929"/>
    <w:rsid w:val="002A7C1E"/>
    <w:rsid w:val="002A7CA8"/>
    <w:rsid w:val="002B00DA"/>
    <w:rsid w:val="002B0514"/>
    <w:rsid w:val="002B051E"/>
    <w:rsid w:val="002B078A"/>
    <w:rsid w:val="002B0CE6"/>
    <w:rsid w:val="002B0F96"/>
    <w:rsid w:val="002B110D"/>
    <w:rsid w:val="002B162E"/>
    <w:rsid w:val="002B166B"/>
    <w:rsid w:val="002B177D"/>
    <w:rsid w:val="002B1786"/>
    <w:rsid w:val="002B1991"/>
    <w:rsid w:val="002B19EB"/>
    <w:rsid w:val="002B1B60"/>
    <w:rsid w:val="002B1D85"/>
    <w:rsid w:val="002B21E7"/>
    <w:rsid w:val="002B23D6"/>
    <w:rsid w:val="002B245A"/>
    <w:rsid w:val="002B2A26"/>
    <w:rsid w:val="002B2ABA"/>
    <w:rsid w:val="002B2BB4"/>
    <w:rsid w:val="002B2E50"/>
    <w:rsid w:val="002B358B"/>
    <w:rsid w:val="002B3651"/>
    <w:rsid w:val="002B37CC"/>
    <w:rsid w:val="002B3810"/>
    <w:rsid w:val="002B3948"/>
    <w:rsid w:val="002B3E4A"/>
    <w:rsid w:val="002B46FF"/>
    <w:rsid w:val="002B48FE"/>
    <w:rsid w:val="002B4A95"/>
    <w:rsid w:val="002B4C2B"/>
    <w:rsid w:val="002B4D58"/>
    <w:rsid w:val="002B4D6D"/>
    <w:rsid w:val="002B4ED7"/>
    <w:rsid w:val="002B5DAE"/>
    <w:rsid w:val="002B5E3A"/>
    <w:rsid w:val="002B60CC"/>
    <w:rsid w:val="002B6238"/>
    <w:rsid w:val="002B625E"/>
    <w:rsid w:val="002B6399"/>
    <w:rsid w:val="002B65EF"/>
    <w:rsid w:val="002B72B4"/>
    <w:rsid w:val="002B741E"/>
    <w:rsid w:val="002B7594"/>
    <w:rsid w:val="002B775D"/>
    <w:rsid w:val="002B7CFB"/>
    <w:rsid w:val="002C06C5"/>
    <w:rsid w:val="002C071F"/>
    <w:rsid w:val="002C0CEE"/>
    <w:rsid w:val="002C0D31"/>
    <w:rsid w:val="002C117C"/>
    <w:rsid w:val="002C12F3"/>
    <w:rsid w:val="002C147C"/>
    <w:rsid w:val="002C15A5"/>
    <w:rsid w:val="002C17E8"/>
    <w:rsid w:val="002C19AC"/>
    <w:rsid w:val="002C1D61"/>
    <w:rsid w:val="002C267E"/>
    <w:rsid w:val="002C27A0"/>
    <w:rsid w:val="002C27FE"/>
    <w:rsid w:val="002C28D9"/>
    <w:rsid w:val="002C2D9C"/>
    <w:rsid w:val="002C2E2C"/>
    <w:rsid w:val="002C3169"/>
    <w:rsid w:val="002C3289"/>
    <w:rsid w:val="002C34AF"/>
    <w:rsid w:val="002C351D"/>
    <w:rsid w:val="002C3A19"/>
    <w:rsid w:val="002C3AF1"/>
    <w:rsid w:val="002C3B4C"/>
    <w:rsid w:val="002C3D37"/>
    <w:rsid w:val="002C4231"/>
    <w:rsid w:val="002C42F2"/>
    <w:rsid w:val="002C44EA"/>
    <w:rsid w:val="002C5019"/>
    <w:rsid w:val="002C51A9"/>
    <w:rsid w:val="002C5896"/>
    <w:rsid w:val="002C58C6"/>
    <w:rsid w:val="002C5A8E"/>
    <w:rsid w:val="002C5AAE"/>
    <w:rsid w:val="002C5B7B"/>
    <w:rsid w:val="002C5FD9"/>
    <w:rsid w:val="002C609E"/>
    <w:rsid w:val="002C61F2"/>
    <w:rsid w:val="002C65F1"/>
    <w:rsid w:val="002C673C"/>
    <w:rsid w:val="002C6CD3"/>
    <w:rsid w:val="002C6E1F"/>
    <w:rsid w:val="002C6F50"/>
    <w:rsid w:val="002C73C4"/>
    <w:rsid w:val="002C76A6"/>
    <w:rsid w:val="002C775E"/>
    <w:rsid w:val="002C79D6"/>
    <w:rsid w:val="002C7BE7"/>
    <w:rsid w:val="002C7E48"/>
    <w:rsid w:val="002C7F21"/>
    <w:rsid w:val="002D0335"/>
    <w:rsid w:val="002D0CC3"/>
    <w:rsid w:val="002D0DBF"/>
    <w:rsid w:val="002D0EB6"/>
    <w:rsid w:val="002D1414"/>
    <w:rsid w:val="002D16D6"/>
    <w:rsid w:val="002D16E2"/>
    <w:rsid w:val="002D18FD"/>
    <w:rsid w:val="002D19D4"/>
    <w:rsid w:val="002D1BD8"/>
    <w:rsid w:val="002D1C21"/>
    <w:rsid w:val="002D1E5B"/>
    <w:rsid w:val="002D2216"/>
    <w:rsid w:val="002D22BE"/>
    <w:rsid w:val="002D2752"/>
    <w:rsid w:val="002D2862"/>
    <w:rsid w:val="002D2EEE"/>
    <w:rsid w:val="002D2F26"/>
    <w:rsid w:val="002D2F6E"/>
    <w:rsid w:val="002D3595"/>
    <w:rsid w:val="002D365E"/>
    <w:rsid w:val="002D3AC5"/>
    <w:rsid w:val="002D3AC6"/>
    <w:rsid w:val="002D4952"/>
    <w:rsid w:val="002D4C89"/>
    <w:rsid w:val="002D4F5B"/>
    <w:rsid w:val="002D5100"/>
    <w:rsid w:val="002D51B9"/>
    <w:rsid w:val="002D527B"/>
    <w:rsid w:val="002D5C2F"/>
    <w:rsid w:val="002D5CFB"/>
    <w:rsid w:val="002D5D59"/>
    <w:rsid w:val="002D5E9C"/>
    <w:rsid w:val="002D63F2"/>
    <w:rsid w:val="002D6740"/>
    <w:rsid w:val="002D69DB"/>
    <w:rsid w:val="002D6A60"/>
    <w:rsid w:val="002D6C2D"/>
    <w:rsid w:val="002D6D2E"/>
    <w:rsid w:val="002D762D"/>
    <w:rsid w:val="002D76AF"/>
    <w:rsid w:val="002D7AE9"/>
    <w:rsid w:val="002D7DAF"/>
    <w:rsid w:val="002D7F00"/>
    <w:rsid w:val="002E02C2"/>
    <w:rsid w:val="002E047F"/>
    <w:rsid w:val="002E071F"/>
    <w:rsid w:val="002E07DB"/>
    <w:rsid w:val="002E0A09"/>
    <w:rsid w:val="002E0C03"/>
    <w:rsid w:val="002E0DC2"/>
    <w:rsid w:val="002E107F"/>
    <w:rsid w:val="002E125C"/>
    <w:rsid w:val="002E1651"/>
    <w:rsid w:val="002E199D"/>
    <w:rsid w:val="002E19B5"/>
    <w:rsid w:val="002E1B45"/>
    <w:rsid w:val="002E1E73"/>
    <w:rsid w:val="002E2018"/>
    <w:rsid w:val="002E2274"/>
    <w:rsid w:val="002E237F"/>
    <w:rsid w:val="002E23C5"/>
    <w:rsid w:val="002E23D6"/>
    <w:rsid w:val="002E23ED"/>
    <w:rsid w:val="002E28BB"/>
    <w:rsid w:val="002E2A4F"/>
    <w:rsid w:val="002E2AEB"/>
    <w:rsid w:val="002E2EAB"/>
    <w:rsid w:val="002E3289"/>
    <w:rsid w:val="002E33A8"/>
    <w:rsid w:val="002E3540"/>
    <w:rsid w:val="002E3615"/>
    <w:rsid w:val="002E3783"/>
    <w:rsid w:val="002E3D81"/>
    <w:rsid w:val="002E4026"/>
    <w:rsid w:val="002E4058"/>
    <w:rsid w:val="002E41F3"/>
    <w:rsid w:val="002E42A2"/>
    <w:rsid w:val="002E497F"/>
    <w:rsid w:val="002E4A9A"/>
    <w:rsid w:val="002E4AA9"/>
    <w:rsid w:val="002E4BE2"/>
    <w:rsid w:val="002E4DF7"/>
    <w:rsid w:val="002E4E29"/>
    <w:rsid w:val="002E5096"/>
    <w:rsid w:val="002E526B"/>
    <w:rsid w:val="002E5362"/>
    <w:rsid w:val="002E5409"/>
    <w:rsid w:val="002E5465"/>
    <w:rsid w:val="002E54CA"/>
    <w:rsid w:val="002E5E93"/>
    <w:rsid w:val="002E619D"/>
    <w:rsid w:val="002E62FA"/>
    <w:rsid w:val="002E6407"/>
    <w:rsid w:val="002E649F"/>
    <w:rsid w:val="002E6501"/>
    <w:rsid w:val="002E66D8"/>
    <w:rsid w:val="002E670D"/>
    <w:rsid w:val="002E6743"/>
    <w:rsid w:val="002E68C3"/>
    <w:rsid w:val="002E6918"/>
    <w:rsid w:val="002E6990"/>
    <w:rsid w:val="002E6A19"/>
    <w:rsid w:val="002E6D02"/>
    <w:rsid w:val="002E6D0D"/>
    <w:rsid w:val="002E6F05"/>
    <w:rsid w:val="002E7024"/>
    <w:rsid w:val="002E7264"/>
    <w:rsid w:val="002E73F8"/>
    <w:rsid w:val="002E74A1"/>
    <w:rsid w:val="002E7564"/>
    <w:rsid w:val="002E7B73"/>
    <w:rsid w:val="002E7C82"/>
    <w:rsid w:val="002E7D6C"/>
    <w:rsid w:val="002E7E31"/>
    <w:rsid w:val="002F046B"/>
    <w:rsid w:val="002F0809"/>
    <w:rsid w:val="002F094D"/>
    <w:rsid w:val="002F0C12"/>
    <w:rsid w:val="002F0EC5"/>
    <w:rsid w:val="002F124F"/>
    <w:rsid w:val="002F12CC"/>
    <w:rsid w:val="002F1344"/>
    <w:rsid w:val="002F145A"/>
    <w:rsid w:val="002F1461"/>
    <w:rsid w:val="002F1682"/>
    <w:rsid w:val="002F1D42"/>
    <w:rsid w:val="002F255F"/>
    <w:rsid w:val="002F27B3"/>
    <w:rsid w:val="002F2F91"/>
    <w:rsid w:val="002F31B4"/>
    <w:rsid w:val="002F3330"/>
    <w:rsid w:val="002F3884"/>
    <w:rsid w:val="002F3B97"/>
    <w:rsid w:val="002F3EE8"/>
    <w:rsid w:val="002F400D"/>
    <w:rsid w:val="002F4532"/>
    <w:rsid w:val="002F482F"/>
    <w:rsid w:val="002F4B59"/>
    <w:rsid w:val="002F4F84"/>
    <w:rsid w:val="002F5028"/>
    <w:rsid w:val="002F543A"/>
    <w:rsid w:val="002F5879"/>
    <w:rsid w:val="002F5981"/>
    <w:rsid w:val="002F5BD1"/>
    <w:rsid w:val="002F622C"/>
    <w:rsid w:val="002F6315"/>
    <w:rsid w:val="002F63ED"/>
    <w:rsid w:val="002F6526"/>
    <w:rsid w:val="002F6542"/>
    <w:rsid w:val="002F6D19"/>
    <w:rsid w:val="002F6E07"/>
    <w:rsid w:val="002F6FFA"/>
    <w:rsid w:val="002F702C"/>
    <w:rsid w:val="002F7117"/>
    <w:rsid w:val="002F728A"/>
    <w:rsid w:val="002F74B3"/>
    <w:rsid w:val="002F77A1"/>
    <w:rsid w:val="002F77D2"/>
    <w:rsid w:val="002F7892"/>
    <w:rsid w:val="002F78FE"/>
    <w:rsid w:val="002F799C"/>
    <w:rsid w:val="002F7A8F"/>
    <w:rsid w:val="002F7AF6"/>
    <w:rsid w:val="002F7CA3"/>
    <w:rsid w:val="002F7E8A"/>
    <w:rsid w:val="002F7EE1"/>
    <w:rsid w:val="002F7F76"/>
    <w:rsid w:val="002F7F92"/>
    <w:rsid w:val="002F7FAC"/>
    <w:rsid w:val="0030069C"/>
    <w:rsid w:val="0030083E"/>
    <w:rsid w:val="00300ABF"/>
    <w:rsid w:val="00300C23"/>
    <w:rsid w:val="00300E32"/>
    <w:rsid w:val="00301264"/>
    <w:rsid w:val="0030127B"/>
    <w:rsid w:val="003014B4"/>
    <w:rsid w:val="003015ED"/>
    <w:rsid w:val="00301754"/>
    <w:rsid w:val="00301959"/>
    <w:rsid w:val="00301D96"/>
    <w:rsid w:val="00301D9F"/>
    <w:rsid w:val="00302220"/>
    <w:rsid w:val="003023CC"/>
    <w:rsid w:val="003025EA"/>
    <w:rsid w:val="003026A0"/>
    <w:rsid w:val="00302E9E"/>
    <w:rsid w:val="00302EA4"/>
    <w:rsid w:val="00302ECB"/>
    <w:rsid w:val="00302FAA"/>
    <w:rsid w:val="003034B2"/>
    <w:rsid w:val="003034CF"/>
    <w:rsid w:val="003037CC"/>
    <w:rsid w:val="00303A69"/>
    <w:rsid w:val="00303DCB"/>
    <w:rsid w:val="00304046"/>
    <w:rsid w:val="003041A5"/>
    <w:rsid w:val="00304673"/>
    <w:rsid w:val="003048AB"/>
    <w:rsid w:val="0030491D"/>
    <w:rsid w:val="00304946"/>
    <w:rsid w:val="00304999"/>
    <w:rsid w:val="00304B38"/>
    <w:rsid w:val="00304CD9"/>
    <w:rsid w:val="00304F35"/>
    <w:rsid w:val="00304FCE"/>
    <w:rsid w:val="003054A0"/>
    <w:rsid w:val="0030588A"/>
    <w:rsid w:val="00305C75"/>
    <w:rsid w:val="00305F1E"/>
    <w:rsid w:val="00305F20"/>
    <w:rsid w:val="00306492"/>
    <w:rsid w:val="00307025"/>
    <w:rsid w:val="0030709C"/>
    <w:rsid w:val="00307518"/>
    <w:rsid w:val="00307A57"/>
    <w:rsid w:val="00307D50"/>
    <w:rsid w:val="00307D56"/>
    <w:rsid w:val="00307D8F"/>
    <w:rsid w:val="00307FF6"/>
    <w:rsid w:val="00310096"/>
    <w:rsid w:val="00310107"/>
    <w:rsid w:val="00310572"/>
    <w:rsid w:val="00310590"/>
    <w:rsid w:val="00310856"/>
    <w:rsid w:val="003108F2"/>
    <w:rsid w:val="00310B0A"/>
    <w:rsid w:val="00310F71"/>
    <w:rsid w:val="00310FAA"/>
    <w:rsid w:val="003114B7"/>
    <w:rsid w:val="0031161A"/>
    <w:rsid w:val="0031175D"/>
    <w:rsid w:val="00311822"/>
    <w:rsid w:val="003119AB"/>
    <w:rsid w:val="00311DC3"/>
    <w:rsid w:val="00311F35"/>
    <w:rsid w:val="00311FD5"/>
    <w:rsid w:val="00312459"/>
    <w:rsid w:val="003124CB"/>
    <w:rsid w:val="003124E5"/>
    <w:rsid w:val="0031257E"/>
    <w:rsid w:val="003126BC"/>
    <w:rsid w:val="00312974"/>
    <w:rsid w:val="003129B1"/>
    <w:rsid w:val="00312A82"/>
    <w:rsid w:val="0031313E"/>
    <w:rsid w:val="003131E6"/>
    <w:rsid w:val="0031320A"/>
    <w:rsid w:val="003135B5"/>
    <w:rsid w:val="003137B0"/>
    <w:rsid w:val="0031392E"/>
    <w:rsid w:val="00313CAD"/>
    <w:rsid w:val="00313E91"/>
    <w:rsid w:val="0031402E"/>
    <w:rsid w:val="00314066"/>
    <w:rsid w:val="003142A3"/>
    <w:rsid w:val="00314402"/>
    <w:rsid w:val="0031486D"/>
    <w:rsid w:val="003148BD"/>
    <w:rsid w:val="00314B8F"/>
    <w:rsid w:val="00314D28"/>
    <w:rsid w:val="00314E0B"/>
    <w:rsid w:val="00314FAE"/>
    <w:rsid w:val="00315272"/>
    <w:rsid w:val="003153C7"/>
    <w:rsid w:val="00315749"/>
    <w:rsid w:val="00315CF1"/>
    <w:rsid w:val="0031629D"/>
    <w:rsid w:val="00316798"/>
    <w:rsid w:val="0031687A"/>
    <w:rsid w:val="003169CB"/>
    <w:rsid w:val="00316A33"/>
    <w:rsid w:val="00316F8E"/>
    <w:rsid w:val="00316F9A"/>
    <w:rsid w:val="003173C1"/>
    <w:rsid w:val="00317747"/>
    <w:rsid w:val="0031787E"/>
    <w:rsid w:val="00317994"/>
    <w:rsid w:val="00317BA6"/>
    <w:rsid w:val="00317BB4"/>
    <w:rsid w:val="00320260"/>
    <w:rsid w:val="00320289"/>
    <w:rsid w:val="00320D65"/>
    <w:rsid w:val="0032121C"/>
    <w:rsid w:val="00321480"/>
    <w:rsid w:val="0032155D"/>
    <w:rsid w:val="00321A68"/>
    <w:rsid w:val="003223F9"/>
    <w:rsid w:val="00322477"/>
    <w:rsid w:val="0032271C"/>
    <w:rsid w:val="00322B07"/>
    <w:rsid w:val="00322BA2"/>
    <w:rsid w:val="00322BEA"/>
    <w:rsid w:val="00322BFA"/>
    <w:rsid w:val="00322C0D"/>
    <w:rsid w:val="00322CCA"/>
    <w:rsid w:val="00322D36"/>
    <w:rsid w:val="0032302D"/>
    <w:rsid w:val="00323140"/>
    <w:rsid w:val="00323447"/>
    <w:rsid w:val="00323540"/>
    <w:rsid w:val="00323B2E"/>
    <w:rsid w:val="00323C7A"/>
    <w:rsid w:val="00323DAB"/>
    <w:rsid w:val="00323E55"/>
    <w:rsid w:val="00323E59"/>
    <w:rsid w:val="003244C5"/>
    <w:rsid w:val="0032455B"/>
    <w:rsid w:val="003245BB"/>
    <w:rsid w:val="0032463A"/>
    <w:rsid w:val="0032498A"/>
    <w:rsid w:val="00324AC2"/>
    <w:rsid w:val="00324B1F"/>
    <w:rsid w:val="00324DB7"/>
    <w:rsid w:val="00324ED8"/>
    <w:rsid w:val="00324F09"/>
    <w:rsid w:val="003250C2"/>
    <w:rsid w:val="0032514F"/>
    <w:rsid w:val="0032525A"/>
    <w:rsid w:val="003252FF"/>
    <w:rsid w:val="00325321"/>
    <w:rsid w:val="0032548B"/>
    <w:rsid w:val="003254BA"/>
    <w:rsid w:val="003257B9"/>
    <w:rsid w:val="003259AF"/>
    <w:rsid w:val="00325BE6"/>
    <w:rsid w:val="00325BFD"/>
    <w:rsid w:val="00325C90"/>
    <w:rsid w:val="00325E3C"/>
    <w:rsid w:val="00325F27"/>
    <w:rsid w:val="00326229"/>
    <w:rsid w:val="003264F1"/>
    <w:rsid w:val="0032660E"/>
    <w:rsid w:val="00326903"/>
    <w:rsid w:val="00326D26"/>
    <w:rsid w:val="0032726D"/>
    <w:rsid w:val="0032729B"/>
    <w:rsid w:val="0032732A"/>
    <w:rsid w:val="0032732B"/>
    <w:rsid w:val="003274C6"/>
    <w:rsid w:val="003274DF"/>
    <w:rsid w:val="00327CA6"/>
    <w:rsid w:val="00327DA8"/>
    <w:rsid w:val="00327E53"/>
    <w:rsid w:val="003302B2"/>
    <w:rsid w:val="003306B7"/>
    <w:rsid w:val="003308AA"/>
    <w:rsid w:val="00330913"/>
    <w:rsid w:val="00330A54"/>
    <w:rsid w:val="00330C84"/>
    <w:rsid w:val="00330E05"/>
    <w:rsid w:val="00330EE9"/>
    <w:rsid w:val="003314D3"/>
    <w:rsid w:val="00331589"/>
    <w:rsid w:val="003315CE"/>
    <w:rsid w:val="003317BE"/>
    <w:rsid w:val="003319B9"/>
    <w:rsid w:val="003319F5"/>
    <w:rsid w:val="00331C38"/>
    <w:rsid w:val="00331F57"/>
    <w:rsid w:val="00331F83"/>
    <w:rsid w:val="00332303"/>
    <w:rsid w:val="00332522"/>
    <w:rsid w:val="0033261F"/>
    <w:rsid w:val="00332BBC"/>
    <w:rsid w:val="00333038"/>
    <w:rsid w:val="0033316A"/>
    <w:rsid w:val="0033323E"/>
    <w:rsid w:val="0033329C"/>
    <w:rsid w:val="003333E5"/>
    <w:rsid w:val="00333502"/>
    <w:rsid w:val="00333620"/>
    <w:rsid w:val="003338BB"/>
    <w:rsid w:val="00333AAA"/>
    <w:rsid w:val="00333CE9"/>
    <w:rsid w:val="00333FC7"/>
    <w:rsid w:val="003340F2"/>
    <w:rsid w:val="0033425B"/>
    <w:rsid w:val="0033425F"/>
    <w:rsid w:val="003349DF"/>
    <w:rsid w:val="00334D88"/>
    <w:rsid w:val="0033508C"/>
    <w:rsid w:val="00335188"/>
    <w:rsid w:val="0033525E"/>
    <w:rsid w:val="00335277"/>
    <w:rsid w:val="003354DD"/>
    <w:rsid w:val="00335784"/>
    <w:rsid w:val="003358C4"/>
    <w:rsid w:val="00335A35"/>
    <w:rsid w:val="00335D2E"/>
    <w:rsid w:val="00335E83"/>
    <w:rsid w:val="00335EBD"/>
    <w:rsid w:val="003365E1"/>
    <w:rsid w:val="00336A36"/>
    <w:rsid w:val="00336C98"/>
    <w:rsid w:val="00336DC0"/>
    <w:rsid w:val="00336FF3"/>
    <w:rsid w:val="0033704C"/>
    <w:rsid w:val="0033756D"/>
    <w:rsid w:val="003376C5"/>
    <w:rsid w:val="003377EF"/>
    <w:rsid w:val="003378C5"/>
    <w:rsid w:val="003378C8"/>
    <w:rsid w:val="00337BE7"/>
    <w:rsid w:val="00337DFE"/>
    <w:rsid w:val="00337F67"/>
    <w:rsid w:val="003407BD"/>
    <w:rsid w:val="00340961"/>
    <w:rsid w:val="00340BF1"/>
    <w:rsid w:val="00340EB0"/>
    <w:rsid w:val="00340FAB"/>
    <w:rsid w:val="00341375"/>
    <w:rsid w:val="0034141F"/>
    <w:rsid w:val="003419AB"/>
    <w:rsid w:val="00341C5F"/>
    <w:rsid w:val="0034227E"/>
    <w:rsid w:val="003422E6"/>
    <w:rsid w:val="003423DC"/>
    <w:rsid w:val="0034271F"/>
    <w:rsid w:val="00342D60"/>
    <w:rsid w:val="0034302C"/>
    <w:rsid w:val="00343149"/>
    <w:rsid w:val="003433AD"/>
    <w:rsid w:val="003433D1"/>
    <w:rsid w:val="0034351C"/>
    <w:rsid w:val="00343544"/>
    <w:rsid w:val="0034361D"/>
    <w:rsid w:val="0034368E"/>
    <w:rsid w:val="00343706"/>
    <w:rsid w:val="00343AD4"/>
    <w:rsid w:val="00343C1E"/>
    <w:rsid w:val="00343FBD"/>
    <w:rsid w:val="0034401B"/>
    <w:rsid w:val="0034422B"/>
    <w:rsid w:val="003442B2"/>
    <w:rsid w:val="0034435F"/>
    <w:rsid w:val="00344640"/>
    <w:rsid w:val="00344930"/>
    <w:rsid w:val="00345264"/>
    <w:rsid w:val="00345791"/>
    <w:rsid w:val="00345852"/>
    <w:rsid w:val="00345A4B"/>
    <w:rsid w:val="00345DAF"/>
    <w:rsid w:val="00345E0A"/>
    <w:rsid w:val="00345E90"/>
    <w:rsid w:val="00346050"/>
    <w:rsid w:val="00346302"/>
    <w:rsid w:val="003463B5"/>
    <w:rsid w:val="0034644E"/>
    <w:rsid w:val="00346552"/>
    <w:rsid w:val="003466D9"/>
    <w:rsid w:val="00346778"/>
    <w:rsid w:val="00346876"/>
    <w:rsid w:val="00346B96"/>
    <w:rsid w:val="00347274"/>
    <w:rsid w:val="003475B3"/>
    <w:rsid w:val="003476F8"/>
    <w:rsid w:val="00347802"/>
    <w:rsid w:val="0034785B"/>
    <w:rsid w:val="00347950"/>
    <w:rsid w:val="00347C63"/>
    <w:rsid w:val="00347FC3"/>
    <w:rsid w:val="00350028"/>
    <w:rsid w:val="00350198"/>
    <w:rsid w:val="00350F34"/>
    <w:rsid w:val="0035106C"/>
    <w:rsid w:val="00351251"/>
    <w:rsid w:val="003512E1"/>
    <w:rsid w:val="0035135C"/>
    <w:rsid w:val="003513B5"/>
    <w:rsid w:val="003515B6"/>
    <w:rsid w:val="003515D5"/>
    <w:rsid w:val="003517FA"/>
    <w:rsid w:val="0035181B"/>
    <w:rsid w:val="00351A61"/>
    <w:rsid w:val="0035213D"/>
    <w:rsid w:val="00352428"/>
    <w:rsid w:val="00352502"/>
    <w:rsid w:val="00352847"/>
    <w:rsid w:val="00352CA6"/>
    <w:rsid w:val="00352E36"/>
    <w:rsid w:val="00352EBF"/>
    <w:rsid w:val="00353003"/>
    <w:rsid w:val="003530D0"/>
    <w:rsid w:val="00353174"/>
    <w:rsid w:val="00353190"/>
    <w:rsid w:val="003535B3"/>
    <w:rsid w:val="003536CC"/>
    <w:rsid w:val="00353838"/>
    <w:rsid w:val="003539A2"/>
    <w:rsid w:val="003539A9"/>
    <w:rsid w:val="00353AA9"/>
    <w:rsid w:val="00353B42"/>
    <w:rsid w:val="00353E52"/>
    <w:rsid w:val="00353F97"/>
    <w:rsid w:val="00354043"/>
    <w:rsid w:val="003542DA"/>
    <w:rsid w:val="003545BD"/>
    <w:rsid w:val="00354646"/>
    <w:rsid w:val="003548E2"/>
    <w:rsid w:val="00354A89"/>
    <w:rsid w:val="00354EF5"/>
    <w:rsid w:val="003554C2"/>
    <w:rsid w:val="003556C1"/>
    <w:rsid w:val="003557F0"/>
    <w:rsid w:val="003558DF"/>
    <w:rsid w:val="003559DE"/>
    <w:rsid w:val="00355ADB"/>
    <w:rsid w:val="00355DA4"/>
    <w:rsid w:val="00356080"/>
    <w:rsid w:val="0035618D"/>
    <w:rsid w:val="00356277"/>
    <w:rsid w:val="003569EC"/>
    <w:rsid w:val="00356E4E"/>
    <w:rsid w:val="00357393"/>
    <w:rsid w:val="00357583"/>
    <w:rsid w:val="003605BD"/>
    <w:rsid w:val="00360602"/>
    <w:rsid w:val="0036067D"/>
    <w:rsid w:val="003607F8"/>
    <w:rsid w:val="0036098E"/>
    <w:rsid w:val="00360A80"/>
    <w:rsid w:val="00360C81"/>
    <w:rsid w:val="00360CF4"/>
    <w:rsid w:val="0036158B"/>
    <w:rsid w:val="00361752"/>
    <w:rsid w:val="00361870"/>
    <w:rsid w:val="00361886"/>
    <w:rsid w:val="00361980"/>
    <w:rsid w:val="003619B5"/>
    <w:rsid w:val="003619F1"/>
    <w:rsid w:val="00361B0A"/>
    <w:rsid w:val="00361C57"/>
    <w:rsid w:val="00361DD8"/>
    <w:rsid w:val="0036204C"/>
    <w:rsid w:val="0036217B"/>
    <w:rsid w:val="003621B7"/>
    <w:rsid w:val="0036222B"/>
    <w:rsid w:val="0036222E"/>
    <w:rsid w:val="003622A9"/>
    <w:rsid w:val="003624A2"/>
    <w:rsid w:val="003624B3"/>
    <w:rsid w:val="00362543"/>
    <w:rsid w:val="003625AE"/>
    <w:rsid w:val="00362821"/>
    <w:rsid w:val="003629B4"/>
    <w:rsid w:val="00362CB4"/>
    <w:rsid w:val="003631F4"/>
    <w:rsid w:val="0036329B"/>
    <w:rsid w:val="00363372"/>
    <w:rsid w:val="003633B9"/>
    <w:rsid w:val="00363BB4"/>
    <w:rsid w:val="00363CD6"/>
    <w:rsid w:val="00363F59"/>
    <w:rsid w:val="003640AC"/>
    <w:rsid w:val="0036448E"/>
    <w:rsid w:val="0036452B"/>
    <w:rsid w:val="00364763"/>
    <w:rsid w:val="003648A3"/>
    <w:rsid w:val="0036490F"/>
    <w:rsid w:val="003649EE"/>
    <w:rsid w:val="00364C69"/>
    <w:rsid w:val="00364CBC"/>
    <w:rsid w:val="00364D8C"/>
    <w:rsid w:val="00364EE5"/>
    <w:rsid w:val="00364FD2"/>
    <w:rsid w:val="00365289"/>
    <w:rsid w:val="003652C3"/>
    <w:rsid w:val="00365501"/>
    <w:rsid w:val="00365596"/>
    <w:rsid w:val="003655BA"/>
    <w:rsid w:val="003656B1"/>
    <w:rsid w:val="003657F6"/>
    <w:rsid w:val="00365BA4"/>
    <w:rsid w:val="00365E6E"/>
    <w:rsid w:val="00365F14"/>
    <w:rsid w:val="0036608F"/>
    <w:rsid w:val="00366844"/>
    <w:rsid w:val="00366A34"/>
    <w:rsid w:val="00367485"/>
    <w:rsid w:val="003674A9"/>
    <w:rsid w:val="0036751D"/>
    <w:rsid w:val="00367599"/>
    <w:rsid w:val="0036777B"/>
    <w:rsid w:val="00367A06"/>
    <w:rsid w:val="00367B09"/>
    <w:rsid w:val="00367D9F"/>
    <w:rsid w:val="00367E19"/>
    <w:rsid w:val="00367F35"/>
    <w:rsid w:val="0037019B"/>
    <w:rsid w:val="003707FA"/>
    <w:rsid w:val="00370879"/>
    <w:rsid w:val="00370966"/>
    <w:rsid w:val="0037096B"/>
    <w:rsid w:val="003709FD"/>
    <w:rsid w:val="003711B4"/>
    <w:rsid w:val="003711C5"/>
    <w:rsid w:val="0037135E"/>
    <w:rsid w:val="0037142C"/>
    <w:rsid w:val="00371695"/>
    <w:rsid w:val="003717BD"/>
    <w:rsid w:val="003718AD"/>
    <w:rsid w:val="003718DD"/>
    <w:rsid w:val="00371BF8"/>
    <w:rsid w:val="00371C7E"/>
    <w:rsid w:val="00371F5D"/>
    <w:rsid w:val="00372207"/>
    <w:rsid w:val="003724D9"/>
    <w:rsid w:val="003727CE"/>
    <w:rsid w:val="00372AAE"/>
    <w:rsid w:val="00372AC5"/>
    <w:rsid w:val="00372B18"/>
    <w:rsid w:val="00372C13"/>
    <w:rsid w:val="00372FC5"/>
    <w:rsid w:val="00372FE8"/>
    <w:rsid w:val="0037374C"/>
    <w:rsid w:val="00373A9C"/>
    <w:rsid w:val="0037406F"/>
    <w:rsid w:val="00374647"/>
    <w:rsid w:val="00374970"/>
    <w:rsid w:val="00374A9D"/>
    <w:rsid w:val="00374B2C"/>
    <w:rsid w:val="00374B46"/>
    <w:rsid w:val="00374BF1"/>
    <w:rsid w:val="00374DB6"/>
    <w:rsid w:val="00374EBC"/>
    <w:rsid w:val="0037537E"/>
    <w:rsid w:val="003757F0"/>
    <w:rsid w:val="00375873"/>
    <w:rsid w:val="00375917"/>
    <w:rsid w:val="00375AFF"/>
    <w:rsid w:val="00375B0A"/>
    <w:rsid w:val="00375C1A"/>
    <w:rsid w:val="00376079"/>
    <w:rsid w:val="003763DA"/>
    <w:rsid w:val="00377116"/>
    <w:rsid w:val="003777CF"/>
    <w:rsid w:val="0037785C"/>
    <w:rsid w:val="00377A2C"/>
    <w:rsid w:val="00377D4D"/>
    <w:rsid w:val="00377D70"/>
    <w:rsid w:val="00377EBD"/>
    <w:rsid w:val="00380044"/>
    <w:rsid w:val="0038028D"/>
    <w:rsid w:val="003803D3"/>
    <w:rsid w:val="00380585"/>
    <w:rsid w:val="00380A07"/>
    <w:rsid w:val="00380E35"/>
    <w:rsid w:val="00380E7C"/>
    <w:rsid w:val="00380E86"/>
    <w:rsid w:val="00380EA8"/>
    <w:rsid w:val="0038108E"/>
    <w:rsid w:val="00381403"/>
    <w:rsid w:val="00381588"/>
    <w:rsid w:val="003816BF"/>
    <w:rsid w:val="00381876"/>
    <w:rsid w:val="0038187B"/>
    <w:rsid w:val="00381BCB"/>
    <w:rsid w:val="00381C21"/>
    <w:rsid w:val="00381DB1"/>
    <w:rsid w:val="003820C5"/>
    <w:rsid w:val="0038274D"/>
    <w:rsid w:val="00382896"/>
    <w:rsid w:val="00382A8B"/>
    <w:rsid w:val="00382AC1"/>
    <w:rsid w:val="00382D68"/>
    <w:rsid w:val="003830EE"/>
    <w:rsid w:val="003830F7"/>
    <w:rsid w:val="00383192"/>
    <w:rsid w:val="0038375E"/>
    <w:rsid w:val="00383D93"/>
    <w:rsid w:val="00383F2D"/>
    <w:rsid w:val="00383F47"/>
    <w:rsid w:val="003842C5"/>
    <w:rsid w:val="003849AD"/>
    <w:rsid w:val="00384A5C"/>
    <w:rsid w:val="00384AC8"/>
    <w:rsid w:val="00384CBD"/>
    <w:rsid w:val="00384CCB"/>
    <w:rsid w:val="00384D8F"/>
    <w:rsid w:val="00384EA8"/>
    <w:rsid w:val="00384F2E"/>
    <w:rsid w:val="00385253"/>
    <w:rsid w:val="00385459"/>
    <w:rsid w:val="00385B51"/>
    <w:rsid w:val="00385CAD"/>
    <w:rsid w:val="00385E53"/>
    <w:rsid w:val="00386074"/>
    <w:rsid w:val="0038616B"/>
    <w:rsid w:val="00386328"/>
    <w:rsid w:val="00386465"/>
    <w:rsid w:val="00386618"/>
    <w:rsid w:val="003866F3"/>
    <w:rsid w:val="00386CDF"/>
    <w:rsid w:val="00386D23"/>
    <w:rsid w:val="003870C1"/>
    <w:rsid w:val="003875DE"/>
    <w:rsid w:val="0038786E"/>
    <w:rsid w:val="0038791A"/>
    <w:rsid w:val="0038795A"/>
    <w:rsid w:val="00387A5A"/>
    <w:rsid w:val="00387B4B"/>
    <w:rsid w:val="00387D19"/>
    <w:rsid w:val="00390033"/>
    <w:rsid w:val="00390099"/>
    <w:rsid w:val="0039016C"/>
    <w:rsid w:val="0039036A"/>
    <w:rsid w:val="00390841"/>
    <w:rsid w:val="0039085A"/>
    <w:rsid w:val="00390A23"/>
    <w:rsid w:val="00390A5E"/>
    <w:rsid w:val="00390D1B"/>
    <w:rsid w:val="00390DD0"/>
    <w:rsid w:val="00390DE4"/>
    <w:rsid w:val="00390DFC"/>
    <w:rsid w:val="00390FFB"/>
    <w:rsid w:val="00391008"/>
    <w:rsid w:val="00391079"/>
    <w:rsid w:val="003911E9"/>
    <w:rsid w:val="003912F1"/>
    <w:rsid w:val="00391308"/>
    <w:rsid w:val="00391607"/>
    <w:rsid w:val="00391620"/>
    <w:rsid w:val="00391697"/>
    <w:rsid w:val="00391898"/>
    <w:rsid w:val="003919C3"/>
    <w:rsid w:val="00391B9A"/>
    <w:rsid w:val="00391C8F"/>
    <w:rsid w:val="00391E62"/>
    <w:rsid w:val="00391E80"/>
    <w:rsid w:val="00392573"/>
    <w:rsid w:val="003925F3"/>
    <w:rsid w:val="0039273B"/>
    <w:rsid w:val="0039291B"/>
    <w:rsid w:val="003929BA"/>
    <w:rsid w:val="00392ABE"/>
    <w:rsid w:val="00392E0A"/>
    <w:rsid w:val="00392EA7"/>
    <w:rsid w:val="00392FDA"/>
    <w:rsid w:val="0039305D"/>
    <w:rsid w:val="00393257"/>
    <w:rsid w:val="003933A8"/>
    <w:rsid w:val="003937C5"/>
    <w:rsid w:val="00393992"/>
    <w:rsid w:val="00393A1C"/>
    <w:rsid w:val="00393C4B"/>
    <w:rsid w:val="00393D90"/>
    <w:rsid w:val="00393DBC"/>
    <w:rsid w:val="00393E52"/>
    <w:rsid w:val="003941CD"/>
    <w:rsid w:val="003942E4"/>
    <w:rsid w:val="00394866"/>
    <w:rsid w:val="003948EF"/>
    <w:rsid w:val="00394EBD"/>
    <w:rsid w:val="00394F4F"/>
    <w:rsid w:val="00395149"/>
    <w:rsid w:val="00395384"/>
    <w:rsid w:val="00395453"/>
    <w:rsid w:val="003956F5"/>
    <w:rsid w:val="00395719"/>
    <w:rsid w:val="0039572F"/>
    <w:rsid w:val="00395CD8"/>
    <w:rsid w:val="00395E4E"/>
    <w:rsid w:val="00395E5B"/>
    <w:rsid w:val="00395E5C"/>
    <w:rsid w:val="00395EEA"/>
    <w:rsid w:val="003960DE"/>
    <w:rsid w:val="0039610F"/>
    <w:rsid w:val="00396246"/>
    <w:rsid w:val="0039634B"/>
    <w:rsid w:val="00396CC6"/>
    <w:rsid w:val="00396CFF"/>
    <w:rsid w:val="00396FD3"/>
    <w:rsid w:val="00397067"/>
    <w:rsid w:val="003970D5"/>
    <w:rsid w:val="00397109"/>
    <w:rsid w:val="003979DF"/>
    <w:rsid w:val="00397BE1"/>
    <w:rsid w:val="00397CED"/>
    <w:rsid w:val="00397F82"/>
    <w:rsid w:val="00397FCF"/>
    <w:rsid w:val="003A0032"/>
    <w:rsid w:val="003A00C5"/>
    <w:rsid w:val="003A02E5"/>
    <w:rsid w:val="003A039E"/>
    <w:rsid w:val="003A0470"/>
    <w:rsid w:val="003A0822"/>
    <w:rsid w:val="003A0A1A"/>
    <w:rsid w:val="003A0D4B"/>
    <w:rsid w:val="003A109D"/>
    <w:rsid w:val="003A1163"/>
    <w:rsid w:val="003A11FC"/>
    <w:rsid w:val="003A11FD"/>
    <w:rsid w:val="003A13CD"/>
    <w:rsid w:val="003A1AA3"/>
    <w:rsid w:val="003A1F12"/>
    <w:rsid w:val="003A1F18"/>
    <w:rsid w:val="003A209D"/>
    <w:rsid w:val="003A26E0"/>
    <w:rsid w:val="003A279C"/>
    <w:rsid w:val="003A29BD"/>
    <w:rsid w:val="003A2B70"/>
    <w:rsid w:val="003A2F71"/>
    <w:rsid w:val="003A344F"/>
    <w:rsid w:val="003A358D"/>
    <w:rsid w:val="003A376F"/>
    <w:rsid w:val="003A393D"/>
    <w:rsid w:val="003A3BC8"/>
    <w:rsid w:val="003A4084"/>
    <w:rsid w:val="003A44F5"/>
    <w:rsid w:val="003A46BC"/>
    <w:rsid w:val="003A4839"/>
    <w:rsid w:val="003A489B"/>
    <w:rsid w:val="003A499C"/>
    <w:rsid w:val="003A4AC4"/>
    <w:rsid w:val="003A4DC7"/>
    <w:rsid w:val="003A5197"/>
    <w:rsid w:val="003A5644"/>
    <w:rsid w:val="003A5DD2"/>
    <w:rsid w:val="003A608D"/>
    <w:rsid w:val="003A6295"/>
    <w:rsid w:val="003A69AD"/>
    <w:rsid w:val="003A69B6"/>
    <w:rsid w:val="003A6AB2"/>
    <w:rsid w:val="003A6BF4"/>
    <w:rsid w:val="003A73F2"/>
    <w:rsid w:val="003A7536"/>
    <w:rsid w:val="003A7EBB"/>
    <w:rsid w:val="003A7FFD"/>
    <w:rsid w:val="003B00A0"/>
    <w:rsid w:val="003B0113"/>
    <w:rsid w:val="003B020E"/>
    <w:rsid w:val="003B07B9"/>
    <w:rsid w:val="003B0954"/>
    <w:rsid w:val="003B0AE7"/>
    <w:rsid w:val="003B0FC2"/>
    <w:rsid w:val="003B1700"/>
    <w:rsid w:val="003B1892"/>
    <w:rsid w:val="003B193A"/>
    <w:rsid w:val="003B1A5D"/>
    <w:rsid w:val="003B1C2F"/>
    <w:rsid w:val="003B1D6B"/>
    <w:rsid w:val="003B22A9"/>
    <w:rsid w:val="003B2379"/>
    <w:rsid w:val="003B245F"/>
    <w:rsid w:val="003B255C"/>
    <w:rsid w:val="003B2A26"/>
    <w:rsid w:val="003B2E4D"/>
    <w:rsid w:val="003B2E71"/>
    <w:rsid w:val="003B2E77"/>
    <w:rsid w:val="003B2F4F"/>
    <w:rsid w:val="003B3544"/>
    <w:rsid w:val="003B3B31"/>
    <w:rsid w:val="003B3B85"/>
    <w:rsid w:val="003B3BCB"/>
    <w:rsid w:val="003B3C85"/>
    <w:rsid w:val="003B3D19"/>
    <w:rsid w:val="003B3F7E"/>
    <w:rsid w:val="003B4031"/>
    <w:rsid w:val="003B4040"/>
    <w:rsid w:val="003B464E"/>
    <w:rsid w:val="003B476B"/>
    <w:rsid w:val="003B4948"/>
    <w:rsid w:val="003B49BC"/>
    <w:rsid w:val="003B4A72"/>
    <w:rsid w:val="003B4F2A"/>
    <w:rsid w:val="003B4FE2"/>
    <w:rsid w:val="003B5101"/>
    <w:rsid w:val="003B546E"/>
    <w:rsid w:val="003B5689"/>
    <w:rsid w:val="003B57AA"/>
    <w:rsid w:val="003B584F"/>
    <w:rsid w:val="003B59D6"/>
    <w:rsid w:val="003B5A4C"/>
    <w:rsid w:val="003B5A8A"/>
    <w:rsid w:val="003B5BA1"/>
    <w:rsid w:val="003B5CAE"/>
    <w:rsid w:val="003B5EAD"/>
    <w:rsid w:val="003B615C"/>
    <w:rsid w:val="003B61FA"/>
    <w:rsid w:val="003B62AF"/>
    <w:rsid w:val="003B633D"/>
    <w:rsid w:val="003B6520"/>
    <w:rsid w:val="003B65F3"/>
    <w:rsid w:val="003B6F75"/>
    <w:rsid w:val="003B7135"/>
    <w:rsid w:val="003B7365"/>
    <w:rsid w:val="003B7450"/>
    <w:rsid w:val="003B7948"/>
    <w:rsid w:val="003B7BCA"/>
    <w:rsid w:val="003B7DB9"/>
    <w:rsid w:val="003B7EA0"/>
    <w:rsid w:val="003C0170"/>
    <w:rsid w:val="003C01C4"/>
    <w:rsid w:val="003C02B3"/>
    <w:rsid w:val="003C052A"/>
    <w:rsid w:val="003C09E3"/>
    <w:rsid w:val="003C0C4B"/>
    <w:rsid w:val="003C0C5A"/>
    <w:rsid w:val="003C0F38"/>
    <w:rsid w:val="003C1252"/>
    <w:rsid w:val="003C163E"/>
    <w:rsid w:val="003C176A"/>
    <w:rsid w:val="003C1D4E"/>
    <w:rsid w:val="003C1F39"/>
    <w:rsid w:val="003C26C1"/>
    <w:rsid w:val="003C2F29"/>
    <w:rsid w:val="003C2FA3"/>
    <w:rsid w:val="003C3071"/>
    <w:rsid w:val="003C32B5"/>
    <w:rsid w:val="003C38A2"/>
    <w:rsid w:val="003C38E8"/>
    <w:rsid w:val="003C3B77"/>
    <w:rsid w:val="003C3DB7"/>
    <w:rsid w:val="003C40D3"/>
    <w:rsid w:val="003C47E8"/>
    <w:rsid w:val="003C4A72"/>
    <w:rsid w:val="003C4E0D"/>
    <w:rsid w:val="003C4E4B"/>
    <w:rsid w:val="003C50D6"/>
    <w:rsid w:val="003C5138"/>
    <w:rsid w:val="003C5346"/>
    <w:rsid w:val="003C5973"/>
    <w:rsid w:val="003C599D"/>
    <w:rsid w:val="003C5B91"/>
    <w:rsid w:val="003C5EAC"/>
    <w:rsid w:val="003C6106"/>
    <w:rsid w:val="003C617E"/>
    <w:rsid w:val="003C66B9"/>
    <w:rsid w:val="003C683A"/>
    <w:rsid w:val="003C69DE"/>
    <w:rsid w:val="003C6B7A"/>
    <w:rsid w:val="003C6FF2"/>
    <w:rsid w:val="003C7614"/>
    <w:rsid w:val="003C782C"/>
    <w:rsid w:val="003C78C7"/>
    <w:rsid w:val="003C7BFA"/>
    <w:rsid w:val="003C7C56"/>
    <w:rsid w:val="003C7F15"/>
    <w:rsid w:val="003D027B"/>
    <w:rsid w:val="003D02FA"/>
    <w:rsid w:val="003D0325"/>
    <w:rsid w:val="003D0404"/>
    <w:rsid w:val="003D0802"/>
    <w:rsid w:val="003D0D3D"/>
    <w:rsid w:val="003D0DD8"/>
    <w:rsid w:val="003D0FC1"/>
    <w:rsid w:val="003D0FC4"/>
    <w:rsid w:val="003D1172"/>
    <w:rsid w:val="003D11C1"/>
    <w:rsid w:val="003D14D2"/>
    <w:rsid w:val="003D1903"/>
    <w:rsid w:val="003D1983"/>
    <w:rsid w:val="003D1ABC"/>
    <w:rsid w:val="003D1AED"/>
    <w:rsid w:val="003D2350"/>
    <w:rsid w:val="003D23E7"/>
    <w:rsid w:val="003D240B"/>
    <w:rsid w:val="003D244B"/>
    <w:rsid w:val="003D2742"/>
    <w:rsid w:val="003D281F"/>
    <w:rsid w:val="003D2A25"/>
    <w:rsid w:val="003D2B71"/>
    <w:rsid w:val="003D2CDD"/>
    <w:rsid w:val="003D315B"/>
    <w:rsid w:val="003D3280"/>
    <w:rsid w:val="003D334E"/>
    <w:rsid w:val="003D33B2"/>
    <w:rsid w:val="003D3709"/>
    <w:rsid w:val="003D381C"/>
    <w:rsid w:val="003D3AD2"/>
    <w:rsid w:val="003D3C19"/>
    <w:rsid w:val="003D3E6B"/>
    <w:rsid w:val="003D4315"/>
    <w:rsid w:val="003D4363"/>
    <w:rsid w:val="003D45D5"/>
    <w:rsid w:val="003D47BE"/>
    <w:rsid w:val="003D4869"/>
    <w:rsid w:val="003D4B09"/>
    <w:rsid w:val="003D4BBB"/>
    <w:rsid w:val="003D4C3C"/>
    <w:rsid w:val="003D4E08"/>
    <w:rsid w:val="003D50B1"/>
    <w:rsid w:val="003D51AF"/>
    <w:rsid w:val="003D546A"/>
    <w:rsid w:val="003D5774"/>
    <w:rsid w:val="003D580A"/>
    <w:rsid w:val="003D5852"/>
    <w:rsid w:val="003D58E0"/>
    <w:rsid w:val="003D58FE"/>
    <w:rsid w:val="003D5912"/>
    <w:rsid w:val="003D59A9"/>
    <w:rsid w:val="003D5AEE"/>
    <w:rsid w:val="003D5AFB"/>
    <w:rsid w:val="003D5E36"/>
    <w:rsid w:val="003D61FF"/>
    <w:rsid w:val="003D6370"/>
    <w:rsid w:val="003D637B"/>
    <w:rsid w:val="003D6607"/>
    <w:rsid w:val="003D6687"/>
    <w:rsid w:val="003D66C4"/>
    <w:rsid w:val="003D702B"/>
    <w:rsid w:val="003D7182"/>
    <w:rsid w:val="003D72CF"/>
    <w:rsid w:val="003D734C"/>
    <w:rsid w:val="003D739A"/>
    <w:rsid w:val="003D7553"/>
    <w:rsid w:val="003D76CC"/>
    <w:rsid w:val="003D77E2"/>
    <w:rsid w:val="003D7A94"/>
    <w:rsid w:val="003D7EB3"/>
    <w:rsid w:val="003D7FAD"/>
    <w:rsid w:val="003E0001"/>
    <w:rsid w:val="003E01A1"/>
    <w:rsid w:val="003E04C9"/>
    <w:rsid w:val="003E0740"/>
    <w:rsid w:val="003E0747"/>
    <w:rsid w:val="003E0A56"/>
    <w:rsid w:val="003E0F12"/>
    <w:rsid w:val="003E1062"/>
    <w:rsid w:val="003E1070"/>
    <w:rsid w:val="003E108C"/>
    <w:rsid w:val="003E10AA"/>
    <w:rsid w:val="003E12FB"/>
    <w:rsid w:val="003E1305"/>
    <w:rsid w:val="003E13B1"/>
    <w:rsid w:val="003E16AA"/>
    <w:rsid w:val="003E17B5"/>
    <w:rsid w:val="003E18F4"/>
    <w:rsid w:val="003E1C61"/>
    <w:rsid w:val="003E2486"/>
    <w:rsid w:val="003E269F"/>
    <w:rsid w:val="003E2CF0"/>
    <w:rsid w:val="003E2DD2"/>
    <w:rsid w:val="003E308B"/>
    <w:rsid w:val="003E30D1"/>
    <w:rsid w:val="003E33BB"/>
    <w:rsid w:val="003E3489"/>
    <w:rsid w:val="003E34D8"/>
    <w:rsid w:val="003E359F"/>
    <w:rsid w:val="003E36FD"/>
    <w:rsid w:val="003E37D7"/>
    <w:rsid w:val="003E3847"/>
    <w:rsid w:val="003E3870"/>
    <w:rsid w:val="003E3BE1"/>
    <w:rsid w:val="003E4189"/>
    <w:rsid w:val="003E440A"/>
    <w:rsid w:val="003E4621"/>
    <w:rsid w:val="003E493A"/>
    <w:rsid w:val="003E4E7F"/>
    <w:rsid w:val="003E4EEB"/>
    <w:rsid w:val="003E5244"/>
    <w:rsid w:val="003E52CE"/>
    <w:rsid w:val="003E52E6"/>
    <w:rsid w:val="003E5592"/>
    <w:rsid w:val="003E574B"/>
    <w:rsid w:val="003E5765"/>
    <w:rsid w:val="003E5945"/>
    <w:rsid w:val="003E5B08"/>
    <w:rsid w:val="003E5CD0"/>
    <w:rsid w:val="003E5CED"/>
    <w:rsid w:val="003E5E40"/>
    <w:rsid w:val="003E5E84"/>
    <w:rsid w:val="003E607A"/>
    <w:rsid w:val="003E6224"/>
    <w:rsid w:val="003E6323"/>
    <w:rsid w:val="003E6388"/>
    <w:rsid w:val="003E6665"/>
    <w:rsid w:val="003E6933"/>
    <w:rsid w:val="003E6BD6"/>
    <w:rsid w:val="003E6D23"/>
    <w:rsid w:val="003E6EEE"/>
    <w:rsid w:val="003E704E"/>
    <w:rsid w:val="003E7406"/>
    <w:rsid w:val="003E7535"/>
    <w:rsid w:val="003E7569"/>
    <w:rsid w:val="003E771F"/>
    <w:rsid w:val="003E7812"/>
    <w:rsid w:val="003E788A"/>
    <w:rsid w:val="003E7907"/>
    <w:rsid w:val="003E7B49"/>
    <w:rsid w:val="003F0213"/>
    <w:rsid w:val="003F028A"/>
    <w:rsid w:val="003F08B1"/>
    <w:rsid w:val="003F0D59"/>
    <w:rsid w:val="003F0E20"/>
    <w:rsid w:val="003F1260"/>
    <w:rsid w:val="003F12D2"/>
    <w:rsid w:val="003F163C"/>
    <w:rsid w:val="003F18DF"/>
    <w:rsid w:val="003F1EA3"/>
    <w:rsid w:val="003F1F4A"/>
    <w:rsid w:val="003F2259"/>
    <w:rsid w:val="003F225D"/>
    <w:rsid w:val="003F238C"/>
    <w:rsid w:val="003F258A"/>
    <w:rsid w:val="003F2666"/>
    <w:rsid w:val="003F26ED"/>
    <w:rsid w:val="003F2D9F"/>
    <w:rsid w:val="003F3139"/>
    <w:rsid w:val="003F318E"/>
    <w:rsid w:val="003F3648"/>
    <w:rsid w:val="003F388A"/>
    <w:rsid w:val="003F3B35"/>
    <w:rsid w:val="003F3BF3"/>
    <w:rsid w:val="003F3F06"/>
    <w:rsid w:val="003F3F11"/>
    <w:rsid w:val="003F3F42"/>
    <w:rsid w:val="003F3F5A"/>
    <w:rsid w:val="003F433D"/>
    <w:rsid w:val="003F4350"/>
    <w:rsid w:val="003F461C"/>
    <w:rsid w:val="003F47A8"/>
    <w:rsid w:val="003F4ABD"/>
    <w:rsid w:val="003F4BE1"/>
    <w:rsid w:val="003F4BEE"/>
    <w:rsid w:val="003F4CCC"/>
    <w:rsid w:val="003F4F50"/>
    <w:rsid w:val="003F50FB"/>
    <w:rsid w:val="003F5B07"/>
    <w:rsid w:val="003F5B72"/>
    <w:rsid w:val="003F65D1"/>
    <w:rsid w:val="003F6754"/>
    <w:rsid w:val="003F6882"/>
    <w:rsid w:val="003F6B56"/>
    <w:rsid w:val="003F6BB9"/>
    <w:rsid w:val="003F6E7E"/>
    <w:rsid w:val="003F6F39"/>
    <w:rsid w:val="003F71B0"/>
    <w:rsid w:val="003F74BC"/>
    <w:rsid w:val="003F7BB9"/>
    <w:rsid w:val="003F7EAC"/>
    <w:rsid w:val="003F7EB3"/>
    <w:rsid w:val="00400388"/>
    <w:rsid w:val="0040073B"/>
    <w:rsid w:val="0040098C"/>
    <w:rsid w:val="00400D85"/>
    <w:rsid w:val="0040134B"/>
    <w:rsid w:val="0040147F"/>
    <w:rsid w:val="004014AE"/>
    <w:rsid w:val="00401795"/>
    <w:rsid w:val="00401A45"/>
    <w:rsid w:val="00401A9B"/>
    <w:rsid w:val="00401BDA"/>
    <w:rsid w:val="00401BF5"/>
    <w:rsid w:val="00401C68"/>
    <w:rsid w:val="00401CED"/>
    <w:rsid w:val="00401FA0"/>
    <w:rsid w:val="004021BE"/>
    <w:rsid w:val="00402449"/>
    <w:rsid w:val="00402623"/>
    <w:rsid w:val="004027AC"/>
    <w:rsid w:val="00402916"/>
    <w:rsid w:val="0040296D"/>
    <w:rsid w:val="00402A68"/>
    <w:rsid w:val="0040308D"/>
    <w:rsid w:val="00403125"/>
    <w:rsid w:val="00403242"/>
    <w:rsid w:val="004032F2"/>
    <w:rsid w:val="00403445"/>
    <w:rsid w:val="004036D4"/>
    <w:rsid w:val="00403761"/>
    <w:rsid w:val="00403EF9"/>
    <w:rsid w:val="00403F19"/>
    <w:rsid w:val="00403FCF"/>
    <w:rsid w:val="00404271"/>
    <w:rsid w:val="0040428F"/>
    <w:rsid w:val="00404390"/>
    <w:rsid w:val="0040459E"/>
    <w:rsid w:val="004045AA"/>
    <w:rsid w:val="0040467A"/>
    <w:rsid w:val="00404950"/>
    <w:rsid w:val="00404B4E"/>
    <w:rsid w:val="004050A7"/>
    <w:rsid w:val="00405227"/>
    <w:rsid w:val="004052DE"/>
    <w:rsid w:val="004053F6"/>
    <w:rsid w:val="0040544C"/>
    <w:rsid w:val="00405614"/>
    <w:rsid w:val="0040569C"/>
    <w:rsid w:val="0040583E"/>
    <w:rsid w:val="004059F3"/>
    <w:rsid w:val="00405EAA"/>
    <w:rsid w:val="00405FD3"/>
    <w:rsid w:val="0040624E"/>
    <w:rsid w:val="004067C8"/>
    <w:rsid w:val="00406B1F"/>
    <w:rsid w:val="00406B22"/>
    <w:rsid w:val="004070C5"/>
    <w:rsid w:val="00407495"/>
    <w:rsid w:val="00407625"/>
    <w:rsid w:val="0040797A"/>
    <w:rsid w:val="0041008F"/>
    <w:rsid w:val="004100D0"/>
    <w:rsid w:val="0041028D"/>
    <w:rsid w:val="00410791"/>
    <w:rsid w:val="00410878"/>
    <w:rsid w:val="00410C88"/>
    <w:rsid w:val="00410D55"/>
    <w:rsid w:val="00411221"/>
    <w:rsid w:val="00411492"/>
    <w:rsid w:val="004114FD"/>
    <w:rsid w:val="0041176D"/>
    <w:rsid w:val="00411B38"/>
    <w:rsid w:val="00411B76"/>
    <w:rsid w:val="00411BA4"/>
    <w:rsid w:val="00411CA1"/>
    <w:rsid w:val="00411DCF"/>
    <w:rsid w:val="0041264E"/>
    <w:rsid w:val="004127B5"/>
    <w:rsid w:val="00412A00"/>
    <w:rsid w:val="00412ACD"/>
    <w:rsid w:val="00412BD5"/>
    <w:rsid w:val="00412C1D"/>
    <w:rsid w:val="00412D30"/>
    <w:rsid w:val="00412D4C"/>
    <w:rsid w:val="00412FB6"/>
    <w:rsid w:val="0041308C"/>
    <w:rsid w:val="004130BA"/>
    <w:rsid w:val="0041330D"/>
    <w:rsid w:val="00413411"/>
    <w:rsid w:val="00413453"/>
    <w:rsid w:val="004135A1"/>
    <w:rsid w:val="00413AFE"/>
    <w:rsid w:val="00413B6C"/>
    <w:rsid w:val="00413CB3"/>
    <w:rsid w:val="00413EBC"/>
    <w:rsid w:val="00413F2E"/>
    <w:rsid w:val="00413FB5"/>
    <w:rsid w:val="0041406E"/>
    <w:rsid w:val="004142EC"/>
    <w:rsid w:val="004143F1"/>
    <w:rsid w:val="00414588"/>
    <w:rsid w:val="00414907"/>
    <w:rsid w:val="00414F48"/>
    <w:rsid w:val="00414FC9"/>
    <w:rsid w:val="004150A9"/>
    <w:rsid w:val="0041526A"/>
    <w:rsid w:val="004153C3"/>
    <w:rsid w:val="00415535"/>
    <w:rsid w:val="00415609"/>
    <w:rsid w:val="004159AA"/>
    <w:rsid w:val="00415A21"/>
    <w:rsid w:val="00415A32"/>
    <w:rsid w:val="00415BD4"/>
    <w:rsid w:val="00415CF4"/>
    <w:rsid w:val="00415EBB"/>
    <w:rsid w:val="00415F00"/>
    <w:rsid w:val="00416084"/>
    <w:rsid w:val="004160FB"/>
    <w:rsid w:val="00416379"/>
    <w:rsid w:val="004165B1"/>
    <w:rsid w:val="00416931"/>
    <w:rsid w:val="00416A4B"/>
    <w:rsid w:val="00416C0A"/>
    <w:rsid w:val="00416D79"/>
    <w:rsid w:val="00416F00"/>
    <w:rsid w:val="004174EE"/>
    <w:rsid w:val="00417940"/>
    <w:rsid w:val="004179DC"/>
    <w:rsid w:val="00417C8F"/>
    <w:rsid w:val="0042003C"/>
    <w:rsid w:val="00420574"/>
    <w:rsid w:val="00420583"/>
    <w:rsid w:val="00420B71"/>
    <w:rsid w:val="00420FB5"/>
    <w:rsid w:val="0042136E"/>
    <w:rsid w:val="00421FBA"/>
    <w:rsid w:val="00422415"/>
    <w:rsid w:val="004225D9"/>
    <w:rsid w:val="0042261A"/>
    <w:rsid w:val="00422A0A"/>
    <w:rsid w:val="00422D91"/>
    <w:rsid w:val="00422F5D"/>
    <w:rsid w:val="00422FC5"/>
    <w:rsid w:val="00423407"/>
    <w:rsid w:val="0042353F"/>
    <w:rsid w:val="0042371E"/>
    <w:rsid w:val="00423779"/>
    <w:rsid w:val="00423A91"/>
    <w:rsid w:val="00423B2A"/>
    <w:rsid w:val="00423BDB"/>
    <w:rsid w:val="00423CC9"/>
    <w:rsid w:val="00423E59"/>
    <w:rsid w:val="00423EA5"/>
    <w:rsid w:val="00423F36"/>
    <w:rsid w:val="00423F6F"/>
    <w:rsid w:val="00423FFA"/>
    <w:rsid w:val="0042449E"/>
    <w:rsid w:val="004244F2"/>
    <w:rsid w:val="004246BE"/>
    <w:rsid w:val="0042492C"/>
    <w:rsid w:val="004249BD"/>
    <w:rsid w:val="00424CFB"/>
    <w:rsid w:val="00424DDC"/>
    <w:rsid w:val="00424F31"/>
    <w:rsid w:val="00425248"/>
    <w:rsid w:val="00425473"/>
    <w:rsid w:val="004256F3"/>
    <w:rsid w:val="00425C4A"/>
    <w:rsid w:val="00425E6A"/>
    <w:rsid w:val="004260D8"/>
    <w:rsid w:val="00426221"/>
    <w:rsid w:val="00426253"/>
    <w:rsid w:val="0042646F"/>
    <w:rsid w:val="004268FC"/>
    <w:rsid w:val="0042694D"/>
    <w:rsid w:val="00426EC8"/>
    <w:rsid w:val="00427289"/>
    <w:rsid w:val="0042738E"/>
    <w:rsid w:val="004274FF"/>
    <w:rsid w:val="00427AE7"/>
    <w:rsid w:val="00427B33"/>
    <w:rsid w:val="00427D4F"/>
    <w:rsid w:val="00427E1B"/>
    <w:rsid w:val="00427E2A"/>
    <w:rsid w:val="00427EBF"/>
    <w:rsid w:val="00427EFF"/>
    <w:rsid w:val="00427FED"/>
    <w:rsid w:val="00430216"/>
    <w:rsid w:val="0043031B"/>
    <w:rsid w:val="004304A3"/>
    <w:rsid w:val="004305E3"/>
    <w:rsid w:val="00430750"/>
    <w:rsid w:val="00430A5B"/>
    <w:rsid w:val="00430B8C"/>
    <w:rsid w:val="004310B0"/>
    <w:rsid w:val="00431627"/>
    <w:rsid w:val="00431D3C"/>
    <w:rsid w:val="00431DE1"/>
    <w:rsid w:val="00431F48"/>
    <w:rsid w:val="00432047"/>
    <w:rsid w:val="00432209"/>
    <w:rsid w:val="00432264"/>
    <w:rsid w:val="0043226C"/>
    <w:rsid w:val="004324A7"/>
    <w:rsid w:val="004325CC"/>
    <w:rsid w:val="004327A1"/>
    <w:rsid w:val="0043287C"/>
    <w:rsid w:val="00432884"/>
    <w:rsid w:val="0043288F"/>
    <w:rsid w:val="004328E2"/>
    <w:rsid w:val="004328E9"/>
    <w:rsid w:val="00432ACA"/>
    <w:rsid w:val="00433013"/>
    <w:rsid w:val="004330E5"/>
    <w:rsid w:val="0043333D"/>
    <w:rsid w:val="00433428"/>
    <w:rsid w:val="00433666"/>
    <w:rsid w:val="00433E21"/>
    <w:rsid w:val="00433E88"/>
    <w:rsid w:val="00433FB4"/>
    <w:rsid w:val="00434572"/>
    <w:rsid w:val="004345C2"/>
    <w:rsid w:val="00434BDE"/>
    <w:rsid w:val="00434C03"/>
    <w:rsid w:val="00435095"/>
    <w:rsid w:val="00435584"/>
    <w:rsid w:val="004355EF"/>
    <w:rsid w:val="00435756"/>
    <w:rsid w:val="00435781"/>
    <w:rsid w:val="004357C3"/>
    <w:rsid w:val="0043589C"/>
    <w:rsid w:val="004358BB"/>
    <w:rsid w:val="0043631E"/>
    <w:rsid w:val="00436492"/>
    <w:rsid w:val="004364E1"/>
    <w:rsid w:val="004366A6"/>
    <w:rsid w:val="0043674F"/>
    <w:rsid w:val="0043694E"/>
    <w:rsid w:val="00436C3E"/>
    <w:rsid w:val="00436C69"/>
    <w:rsid w:val="00436CEF"/>
    <w:rsid w:val="00436F42"/>
    <w:rsid w:val="00436F4D"/>
    <w:rsid w:val="004375B1"/>
    <w:rsid w:val="00437625"/>
    <w:rsid w:val="004378BC"/>
    <w:rsid w:val="004378DB"/>
    <w:rsid w:val="00437B09"/>
    <w:rsid w:val="00437C48"/>
    <w:rsid w:val="00437CA1"/>
    <w:rsid w:val="00437EF7"/>
    <w:rsid w:val="00437F9C"/>
    <w:rsid w:val="00437FF8"/>
    <w:rsid w:val="00440489"/>
    <w:rsid w:val="004405EB"/>
    <w:rsid w:val="00440861"/>
    <w:rsid w:val="00440BB0"/>
    <w:rsid w:val="004410D7"/>
    <w:rsid w:val="004410E0"/>
    <w:rsid w:val="0044118B"/>
    <w:rsid w:val="00441243"/>
    <w:rsid w:val="00441270"/>
    <w:rsid w:val="004413F7"/>
    <w:rsid w:val="0044165E"/>
    <w:rsid w:val="00441875"/>
    <w:rsid w:val="004419FC"/>
    <w:rsid w:val="00441C11"/>
    <w:rsid w:val="00441C32"/>
    <w:rsid w:val="00441D63"/>
    <w:rsid w:val="00441E13"/>
    <w:rsid w:val="00441FBE"/>
    <w:rsid w:val="0044261E"/>
    <w:rsid w:val="00442705"/>
    <w:rsid w:val="004429D3"/>
    <w:rsid w:val="004430AD"/>
    <w:rsid w:val="00443101"/>
    <w:rsid w:val="00443252"/>
    <w:rsid w:val="004433DF"/>
    <w:rsid w:val="00443758"/>
    <w:rsid w:val="004438D7"/>
    <w:rsid w:val="00443C04"/>
    <w:rsid w:val="00443F2F"/>
    <w:rsid w:val="0044406E"/>
    <w:rsid w:val="004442A4"/>
    <w:rsid w:val="0044446F"/>
    <w:rsid w:val="004444B1"/>
    <w:rsid w:val="004446E3"/>
    <w:rsid w:val="00444896"/>
    <w:rsid w:val="004448C4"/>
    <w:rsid w:val="0044491E"/>
    <w:rsid w:val="00444A41"/>
    <w:rsid w:val="00444BB7"/>
    <w:rsid w:val="00444C0F"/>
    <w:rsid w:val="00444E70"/>
    <w:rsid w:val="00444F78"/>
    <w:rsid w:val="00444F81"/>
    <w:rsid w:val="004452BF"/>
    <w:rsid w:val="00445416"/>
    <w:rsid w:val="00445C69"/>
    <w:rsid w:val="00446051"/>
    <w:rsid w:val="004460E7"/>
    <w:rsid w:val="00446274"/>
    <w:rsid w:val="004462C3"/>
    <w:rsid w:val="00446378"/>
    <w:rsid w:val="00446A8E"/>
    <w:rsid w:val="00447000"/>
    <w:rsid w:val="00447133"/>
    <w:rsid w:val="00447587"/>
    <w:rsid w:val="0044758F"/>
    <w:rsid w:val="004478B2"/>
    <w:rsid w:val="00447B4F"/>
    <w:rsid w:val="00447D82"/>
    <w:rsid w:val="00447F92"/>
    <w:rsid w:val="00450008"/>
    <w:rsid w:val="0045026C"/>
    <w:rsid w:val="004503FD"/>
    <w:rsid w:val="004508E6"/>
    <w:rsid w:val="00450A78"/>
    <w:rsid w:val="00450C38"/>
    <w:rsid w:val="00450CFC"/>
    <w:rsid w:val="00450E86"/>
    <w:rsid w:val="00450EB8"/>
    <w:rsid w:val="00450F35"/>
    <w:rsid w:val="0045128C"/>
    <w:rsid w:val="0045187A"/>
    <w:rsid w:val="0045187F"/>
    <w:rsid w:val="00451CB5"/>
    <w:rsid w:val="00451DD1"/>
    <w:rsid w:val="0045205F"/>
    <w:rsid w:val="00452192"/>
    <w:rsid w:val="0045239F"/>
    <w:rsid w:val="004523EE"/>
    <w:rsid w:val="0045249D"/>
    <w:rsid w:val="00452D71"/>
    <w:rsid w:val="004532E5"/>
    <w:rsid w:val="0045374B"/>
    <w:rsid w:val="004537B4"/>
    <w:rsid w:val="004539CC"/>
    <w:rsid w:val="00453A49"/>
    <w:rsid w:val="00453C31"/>
    <w:rsid w:val="00453C8B"/>
    <w:rsid w:val="00453D72"/>
    <w:rsid w:val="00453E7A"/>
    <w:rsid w:val="00453F1F"/>
    <w:rsid w:val="00453F34"/>
    <w:rsid w:val="00454038"/>
    <w:rsid w:val="0045410E"/>
    <w:rsid w:val="0045428D"/>
    <w:rsid w:val="0045435D"/>
    <w:rsid w:val="00454DA1"/>
    <w:rsid w:val="00454E2B"/>
    <w:rsid w:val="00455056"/>
    <w:rsid w:val="00455099"/>
    <w:rsid w:val="00455110"/>
    <w:rsid w:val="0045540D"/>
    <w:rsid w:val="00455C57"/>
    <w:rsid w:val="00455D02"/>
    <w:rsid w:val="0045615A"/>
    <w:rsid w:val="004565EE"/>
    <w:rsid w:val="004568D6"/>
    <w:rsid w:val="00456992"/>
    <w:rsid w:val="00456F9A"/>
    <w:rsid w:val="0045730B"/>
    <w:rsid w:val="004576FB"/>
    <w:rsid w:val="004578DE"/>
    <w:rsid w:val="004602DB"/>
    <w:rsid w:val="004603EE"/>
    <w:rsid w:val="004606F7"/>
    <w:rsid w:val="004606F8"/>
    <w:rsid w:val="00460758"/>
    <w:rsid w:val="004607C8"/>
    <w:rsid w:val="00460971"/>
    <w:rsid w:val="00460C9F"/>
    <w:rsid w:val="00460D20"/>
    <w:rsid w:val="00460DF6"/>
    <w:rsid w:val="004611C8"/>
    <w:rsid w:val="0046138D"/>
    <w:rsid w:val="004619FF"/>
    <w:rsid w:val="00461D50"/>
    <w:rsid w:val="00462063"/>
    <w:rsid w:val="004620B1"/>
    <w:rsid w:val="0046226E"/>
    <w:rsid w:val="004622CD"/>
    <w:rsid w:val="00462344"/>
    <w:rsid w:val="0046254E"/>
    <w:rsid w:val="004628EC"/>
    <w:rsid w:val="00462AFA"/>
    <w:rsid w:val="00462B3D"/>
    <w:rsid w:val="00462BCA"/>
    <w:rsid w:val="00463261"/>
    <w:rsid w:val="00463366"/>
    <w:rsid w:val="0046355A"/>
    <w:rsid w:val="004636FB"/>
    <w:rsid w:val="00463794"/>
    <w:rsid w:val="00463840"/>
    <w:rsid w:val="00463AD9"/>
    <w:rsid w:val="00463CD3"/>
    <w:rsid w:val="0046401B"/>
    <w:rsid w:val="0046434C"/>
    <w:rsid w:val="0046437F"/>
    <w:rsid w:val="00464443"/>
    <w:rsid w:val="004645F2"/>
    <w:rsid w:val="0046487A"/>
    <w:rsid w:val="004649C9"/>
    <w:rsid w:val="00464D20"/>
    <w:rsid w:val="00464D97"/>
    <w:rsid w:val="00464DCE"/>
    <w:rsid w:val="00464E4A"/>
    <w:rsid w:val="00464F7D"/>
    <w:rsid w:val="004653F9"/>
    <w:rsid w:val="00465898"/>
    <w:rsid w:val="004658F6"/>
    <w:rsid w:val="00465AD0"/>
    <w:rsid w:val="00465D79"/>
    <w:rsid w:val="00465DB0"/>
    <w:rsid w:val="00466150"/>
    <w:rsid w:val="004663DC"/>
    <w:rsid w:val="00466425"/>
    <w:rsid w:val="0046654F"/>
    <w:rsid w:val="004667E7"/>
    <w:rsid w:val="00466D5A"/>
    <w:rsid w:val="0046717E"/>
    <w:rsid w:val="00467255"/>
    <w:rsid w:val="0046725C"/>
    <w:rsid w:val="00467616"/>
    <w:rsid w:val="00467673"/>
    <w:rsid w:val="00467831"/>
    <w:rsid w:val="00467894"/>
    <w:rsid w:val="004678E4"/>
    <w:rsid w:val="00467A78"/>
    <w:rsid w:val="00467BC5"/>
    <w:rsid w:val="00467C0D"/>
    <w:rsid w:val="00467CD7"/>
    <w:rsid w:val="00467CEC"/>
    <w:rsid w:val="00470045"/>
    <w:rsid w:val="00470113"/>
    <w:rsid w:val="004704ED"/>
    <w:rsid w:val="0047065D"/>
    <w:rsid w:val="004708FB"/>
    <w:rsid w:val="00470924"/>
    <w:rsid w:val="0047095F"/>
    <w:rsid w:val="00470B90"/>
    <w:rsid w:val="00470CA4"/>
    <w:rsid w:val="00471024"/>
    <w:rsid w:val="004714CC"/>
    <w:rsid w:val="0047150D"/>
    <w:rsid w:val="004715BC"/>
    <w:rsid w:val="004716DC"/>
    <w:rsid w:val="00471DCF"/>
    <w:rsid w:val="004722FF"/>
    <w:rsid w:val="00472313"/>
    <w:rsid w:val="004726CD"/>
    <w:rsid w:val="00472ECE"/>
    <w:rsid w:val="00472FE7"/>
    <w:rsid w:val="004733C0"/>
    <w:rsid w:val="004735B2"/>
    <w:rsid w:val="004738C9"/>
    <w:rsid w:val="004738E3"/>
    <w:rsid w:val="00473DB1"/>
    <w:rsid w:val="00473F56"/>
    <w:rsid w:val="00474205"/>
    <w:rsid w:val="004743EA"/>
    <w:rsid w:val="004745FD"/>
    <w:rsid w:val="00474843"/>
    <w:rsid w:val="00474B77"/>
    <w:rsid w:val="00474EC4"/>
    <w:rsid w:val="00475010"/>
    <w:rsid w:val="00475157"/>
    <w:rsid w:val="004753EC"/>
    <w:rsid w:val="00475721"/>
    <w:rsid w:val="0047572D"/>
    <w:rsid w:val="004758B9"/>
    <w:rsid w:val="004758EB"/>
    <w:rsid w:val="004759A9"/>
    <w:rsid w:val="004759DA"/>
    <w:rsid w:val="00475A48"/>
    <w:rsid w:val="00475AC4"/>
    <w:rsid w:val="00475C2B"/>
    <w:rsid w:val="00475D05"/>
    <w:rsid w:val="00475D45"/>
    <w:rsid w:val="00475DC9"/>
    <w:rsid w:val="00475E38"/>
    <w:rsid w:val="00475FDC"/>
    <w:rsid w:val="004764C4"/>
    <w:rsid w:val="0047674B"/>
    <w:rsid w:val="0047676C"/>
    <w:rsid w:val="00476B28"/>
    <w:rsid w:val="00476B7D"/>
    <w:rsid w:val="004773A0"/>
    <w:rsid w:val="004773FF"/>
    <w:rsid w:val="004774B4"/>
    <w:rsid w:val="00477A21"/>
    <w:rsid w:val="00477D1D"/>
    <w:rsid w:val="00477F85"/>
    <w:rsid w:val="004801DA"/>
    <w:rsid w:val="004801E8"/>
    <w:rsid w:val="004804FE"/>
    <w:rsid w:val="00480516"/>
    <w:rsid w:val="00480758"/>
    <w:rsid w:val="004809D5"/>
    <w:rsid w:val="004810AB"/>
    <w:rsid w:val="00481660"/>
    <w:rsid w:val="00481A3E"/>
    <w:rsid w:val="00481AA9"/>
    <w:rsid w:val="00481CD8"/>
    <w:rsid w:val="00482008"/>
    <w:rsid w:val="0048210C"/>
    <w:rsid w:val="0048212E"/>
    <w:rsid w:val="004821D9"/>
    <w:rsid w:val="00482717"/>
    <w:rsid w:val="004827E4"/>
    <w:rsid w:val="00482A20"/>
    <w:rsid w:val="00482B67"/>
    <w:rsid w:val="00482DB8"/>
    <w:rsid w:val="00482DD7"/>
    <w:rsid w:val="00482EC1"/>
    <w:rsid w:val="00482F42"/>
    <w:rsid w:val="00482F80"/>
    <w:rsid w:val="00483322"/>
    <w:rsid w:val="00483783"/>
    <w:rsid w:val="00483798"/>
    <w:rsid w:val="004839E8"/>
    <w:rsid w:val="00483E0D"/>
    <w:rsid w:val="00483E3C"/>
    <w:rsid w:val="00484686"/>
    <w:rsid w:val="00484972"/>
    <w:rsid w:val="00484AAE"/>
    <w:rsid w:val="00484AE3"/>
    <w:rsid w:val="00484B51"/>
    <w:rsid w:val="00484D2C"/>
    <w:rsid w:val="00485199"/>
    <w:rsid w:val="00485366"/>
    <w:rsid w:val="00485470"/>
    <w:rsid w:val="00485743"/>
    <w:rsid w:val="004857B3"/>
    <w:rsid w:val="00485814"/>
    <w:rsid w:val="00485A89"/>
    <w:rsid w:val="00485B04"/>
    <w:rsid w:val="00485C37"/>
    <w:rsid w:val="00486100"/>
    <w:rsid w:val="004862C2"/>
    <w:rsid w:val="00486476"/>
    <w:rsid w:val="004864C4"/>
    <w:rsid w:val="0048675E"/>
    <w:rsid w:val="004867D2"/>
    <w:rsid w:val="0048685F"/>
    <w:rsid w:val="00486E93"/>
    <w:rsid w:val="004870CA"/>
    <w:rsid w:val="00487371"/>
    <w:rsid w:val="0048754B"/>
    <w:rsid w:val="00487A7A"/>
    <w:rsid w:val="00487CD2"/>
    <w:rsid w:val="00487FD9"/>
    <w:rsid w:val="00490010"/>
    <w:rsid w:val="004902C7"/>
    <w:rsid w:val="00490652"/>
    <w:rsid w:val="004908D0"/>
    <w:rsid w:val="00490AE1"/>
    <w:rsid w:val="00490D50"/>
    <w:rsid w:val="00490EC1"/>
    <w:rsid w:val="00490FF2"/>
    <w:rsid w:val="0049188B"/>
    <w:rsid w:val="00491A0E"/>
    <w:rsid w:val="00491B1C"/>
    <w:rsid w:val="00491DF7"/>
    <w:rsid w:val="00491FAC"/>
    <w:rsid w:val="004921EE"/>
    <w:rsid w:val="0049237E"/>
    <w:rsid w:val="004923BE"/>
    <w:rsid w:val="004923C6"/>
    <w:rsid w:val="00492D6B"/>
    <w:rsid w:val="00492E21"/>
    <w:rsid w:val="00492EE2"/>
    <w:rsid w:val="004931FD"/>
    <w:rsid w:val="00493A57"/>
    <w:rsid w:val="00493EFD"/>
    <w:rsid w:val="004940B8"/>
    <w:rsid w:val="004941C1"/>
    <w:rsid w:val="0049427C"/>
    <w:rsid w:val="004943AB"/>
    <w:rsid w:val="00494686"/>
    <w:rsid w:val="004946B3"/>
    <w:rsid w:val="0049476B"/>
    <w:rsid w:val="00494810"/>
    <w:rsid w:val="00494EC6"/>
    <w:rsid w:val="00494F91"/>
    <w:rsid w:val="00495008"/>
    <w:rsid w:val="00495092"/>
    <w:rsid w:val="004953B2"/>
    <w:rsid w:val="0049550F"/>
    <w:rsid w:val="0049579D"/>
    <w:rsid w:val="00495972"/>
    <w:rsid w:val="00495D95"/>
    <w:rsid w:val="00495DC2"/>
    <w:rsid w:val="00495F17"/>
    <w:rsid w:val="00495FEE"/>
    <w:rsid w:val="004960AE"/>
    <w:rsid w:val="0049631B"/>
    <w:rsid w:val="00496BF1"/>
    <w:rsid w:val="0049701A"/>
    <w:rsid w:val="0049702D"/>
    <w:rsid w:val="0049746F"/>
    <w:rsid w:val="004974AE"/>
    <w:rsid w:val="0049752D"/>
    <w:rsid w:val="00497688"/>
    <w:rsid w:val="004976F4"/>
    <w:rsid w:val="00497857"/>
    <w:rsid w:val="00497EF2"/>
    <w:rsid w:val="00497F8F"/>
    <w:rsid w:val="004A06A5"/>
    <w:rsid w:val="004A073D"/>
    <w:rsid w:val="004A094D"/>
    <w:rsid w:val="004A0CC9"/>
    <w:rsid w:val="004A11B0"/>
    <w:rsid w:val="004A176C"/>
    <w:rsid w:val="004A17EC"/>
    <w:rsid w:val="004A17FF"/>
    <w:rsid w:val="004A1D6F"/>
    <w:rsid w:val="004A23A1"/>
    <w:rsid w:val="004A244A"/>
    <w:rsid w:val="004A257E"/>
    <w:rsid w:val="004A2899"/>
    <w:rsid w:val="004A28D5"/>
    <w:rsid w:val="004A28D8"/>
    <w:rsid w:val="004A28DB"/>
    <w:rsid w:val="004A2CEE"/>
    <w:rsid w:val="004A2E0C"/>
    <w:rsid w:val="004A2E86"/>
    <w:rsid w:val="004A3030"/>
    <w:rsid w:val="004A3155"/>
    <w:rsid w:val="004A3325"/>
    <w:rsid w:val="004A3352"/>
    <w:rsid w:val="004A3411"/>
    <w:rsid w:val="004A369D"/>
    <w:rsid w:val="004A3980"/>
    <w:rsid w:val="004A3FE8"/>
    <w:rsid w:val="004A4199"/>
    <w:rsid w:val="004A4290"/>
    <w:rsid w:val="004A42EF"/>
    <w:rsid w:val="004A47A4"/>
    <w:rsid w:val="004A488B"/>
    <w:rsid w:val="004A48BD"/>
    <w:rsid w:val="004A4BB5"/>
    <w:rsid w:val="004A4C31"/>
    <w:rsid w:val="004A4E96"/>
    <w:rsid w:val="004A53F9"/>
    <w:rsid w:val="004A57A6"/>
    <w:rsid w:val="004A5BEF"/>
    <w:rsid w:val="004A5EE9"/>
    <w:rsid w:val="004A637E"/>
    <w:rsid w:val="004A69DE"/>
    <w:rsid w:val="004A70E4"/>
    <w:rsid w:val="004A76FB"/>
    <w:rsid w:val="004A7814"/>
    <w:rsid w:val="004A7D24"/>
    <w:rsid w:val="004A7D30"/>
    <w:rsid w:val="004B007A"/>
    <w:rsid w:val="004B0138"/>
    <w:rsid w:val="004B03FF"/>
    <w:rsid w:val="004B06B8"/>
    <w:rsid w:val="004B07A5"/>
    <w:rsid w:val="004B08B3"/>
    <w:rsid w:val="004B0C05"/>
    <w:rsid w:val="004B0C60"/>
    <w:rsid w:val="004B0F06"/>
    <w:rsid w:val="004B1101"/>
    <w:rsid w:val="004B13A7"/>
    <w:rsid w:val="004B169F"/>
    <w:rsid w:val="004B17DA"/>
    <w:rsid w:val="004B1E23"/>
    <w:rsid w:val="004B202C"/>
    <w:rsid w:val="004B284A"/>
    <w:rsid w:val="004B28C5"/>
    <w:rsid w:val="004B28FE"/>
    <w:rsid w:val="004B2960"/>
    <w:rsid w:val="004B2E74"/>
    <w:rsid w:val="004B3056"/>
    <w:rsid w:val="004B30B0"/>
    <w:rsid w:val="004B30FC"/>
    <w:rsid w:val="004B3240"/>
    <w:rsid w:val="004B36AF"/>
    <w:rsid w:val="004B36EC"/>
    <w:rsid w:val="004B3A9A"/>
    <w:rsid w:val="004B3E51"/>
    <w:rsid w:val="004B3ED7"/>
    <w:rsid w:val="004B3F81"/>
    <w:rsid w:val="004B4277"/>
    <w:rsid w:val="004B42DB"/>
    <w:rsid w:val="004B44B4"/>
    <w:rsid w:val="004B46B7"/>
    <w:rsid w:val="004B48B8"/>
    <w:rsid w:val="004B49BB"/>
    <w:rsid w:val="004B4B4A"/>
    <w:rsid w:val="004B4C5D"/>
    <w:rsid w:val="004B53A0"/>
    <w:rsid w:val="004B54ED"/>
    <w:rsid w:val="004B5549"/>
    <w:rsid w:val="004B588C"/>
    <w:rsid w:val="004B5C7B"/>
    <w:rsid w:val="004B5C93"/>
    <w:rsid w:val="004B5DD1"/>
    <w:rsid w:val="004B5F47"/>
    <w:rsid w:val="004B6139"/>
    <w:rsid w:val="004B66F8"/>
    <w:rsid w:val="004B67E4"/>
    <w:rsid w:val="004B69DD"/>
    <w:rsid w:val="004B6A46"/>
    <w:rsid w:val="004B6DFF"/>
    <w:rsid w:val="004B6EE5"/>
    <w:rsid w:val="004B7262"/>
    <w:rsid w:val="004B7AD0"/>
    <w:rsid w:val="004B7CB0"/>
    <w:rsid w:val="004B7F5D"/>
    <w:rsid w:val="004B7F72"/>
    <w:rsid w:val="004C0248"/>
    <w:rsid w:val="004C025E"/>
    <w:rsid w:val="004C04D2"/>
    <w:rsid w:val="004C0856"/>
    <w:rsid w:val="004C09DA"/>
    <w:rsid w:val="004C0ECF"/>
    <w:rsid w:val="004C0FD9"/>
    <w:rsid w:val="004C0FDE"/>
    <w:rsid w:val="004C118E"/>
    <w:rsid w:val="004C125D"/>
    <w:rsid w:val="004C1469"/>
    <w:rsid w:val="004C15F3"/>
    <w:rsid w:val="004C1732"/>
    <w:rsid w:val="004C2294"/>
    <w:rsid w:val="004C2364"/>
    <w:rsid w:val="004C24FC"/>
    <w:rsid w:val="004C2A9C"/>
    <w:rsid w:val="004C2BAC"/>
    <w:rsid w:val="004C2FE2"/>
    <w:rsid w:val="004C32C5"/>
    <w:rsid w:val="004C36DB"/>
    <w:rsid w:val="004C4137"/>
    <w:rsid w:val="004C424E"/>
    <w:rsid w:val="004C432B"/>
    <w:rsid w:val="004C4573"/>
    <w:rsid w:val="004C475F"/>
    <w:rsid w:val="004C479E"/>
    <w:rsid w:val="004C480B"/>
    <w:rsid w:val="004C49BC"/>
    <w:rsid w:val="004C4D97"/>
    <w:rsid w:val="004C4FD5"/>
    <w:rsid w:val="004C52AF"/>
    <w:rsid w:val="004C531F"/>
    <w:rsid w:val="004C53B9"/>
    <w:rsid w:val="004C540F"/>
    <w:rsid w:val="004C59DA"/>
    <w:rsid w:val="004C5A89"/>
    <w:rsid w:val="004C63A0"/>
    <w:rsid w:val="004C6706"/>
    <w:rsid w:val="004C6763"/>
    <w:rsid w:val="004C6ACF"/>
    <w:rsid w:val="004C6CDD"/>
    <w:rsid w:val="004C738E"/>
    <w:rsid w:val="004C752A"/>
    <w:rsid w:val="004C7744"/>
    <w:rsid w:val="004C79F0"/>
    <w:rsid w:val="004C7A9A"/>
    <w:rsid w:val="004C7FC5"/>
    <w:rsid w:val="004D0285"/>
    <w:rsid w:val="004D0346"/>
    <w:rsid w:val="004D051B"/>
    <w:rsid w:val="004D06A3"/>
    <w:rsid w:val="004D0CAD"/>
    <w:rsid w:val="004D0E17"/>
    <w:rsid w:val="004D1261"/>
    <w:rsid w:val="004D149A"/>
    <w:rsid w:val="004D150A"/>
    <w:rsid w:val="004D1C4D"/>
    <w:rsid w:val="004D1C86"/>
    <w:rsid w:val="004D1D31"/>
    <w:rsid w:val="004D1D7C"/>
    <w:rsid w:val="004D1D8B"/>
    <w:rsid w:val="004D2034"/>
    <w:rsid w:val="004D271E"/>
    <w:rsid w:val="004D27DA"/>
    <w:rsid w:val="004D27ED"/>
    <w:rsid w:val="004D2879"/>
    <w:rsid w:val="004D2EFA"/>
    <w:rsid w:val="004D2F9E"/>
    <w:rsid w:val="004D3183"/>
    <w:rsid w:val="004D32AA"/>
    <w:rsid w:val="004D3449"/>
    <w:rsid w:val="004D3559"/>
    <w:rsid w:val="004D357F"/>
    <w:rsid w:val="004D3DB8"/>
    <w:rsid w:val="004D425F"/>
    <w:rsid w:val="004D4476"/>
    <w:rsid w:val="004D4A9B"/>
    <w:rsid w:val="004D4E80"/>
    <w:rsid w:val="004D52E5"/>
    <w:rsid w:val="004D5817"/>
    <w:rsid w:val="004D5C3E"/>
    <w:rsid w:val="004D5CD9"/>
    <w:rsid w:val="004D5D25"/>
    <w:rsid w:val="004D5FCB"/>
    <w:rsid w:val="004D611C"/>
    <w:rsid w:val="004D6148"/>
    <w:rsid w:val="004D63EC"/>
    <w:rsid w:val="004D64F8"/>
    <w:rsid w:val="004D6626"/>
    <w:rsid w:val="004D66EE"/>
    <w:rsid w:val="004D6700"/>
    <w:rsid w:val="004D67BE"/>
    <w:rsid w:val="004D6ABF"/>
    <w:rsid w:val="004D6D01"/>
    <w:rsid w:val="004D6D0D"/>
    <w:rsid w:val="004D6D97"/>
    <w:rsid w:val="004D6F85"/>
    <w:rsid w:val="004D723A"/>
    <w:rsid w:val="004D7353"/>
    <w:rsid w:val="004D758E"/>
    <w:rsid w:val="004D760D"/>
    <w:rsid w:val="004D7675"/>
    <w:rsid w:val="004D795D"/>
    <w:rsid w:val="004D7CA2"/>
    <w:rsid w:val="004D7E39"/>
    <w:rsid w:val="004E08FD"/>
    <w:rsid w:val="004E0A42"/>
    <w:rsid w:val="004E0C52"/>
    <w:rsid w:val="004E0F35"/>
    <w:rsid w:val="004E1409"/>
    <w:rsid w:val="004E144D"/>
    <w:rsid w:val="004E1681"/>
    <w:rsid w:val="004E1A21"/>
    <w:rsid w:val="004E1D39"/>
    <w:rsid w:val="004E204C"/>
    <w:rsid w:val="004E2141"/>
    <w:rsid w:val="004E21C2"/>
    <w:rsid w:val="004E2244"/>
    <w:rsid w:val="004E22FE"/>
    <w:rsid w:val="004E298C"/>
    <w:rsid w:val="004E2BDA"/>
    <w:rsid w:val="004E2BFB"/>
    <w:rsid w:val="004E2F73"/>
    <w:rsid w:val="004E30F4"/>
    <w:rsid w:val="004E3960"/>
    <w:rsid w:val="004E3D5E"/>
    <w:rsid w:val="004E3DD4"/>
    <w:rsid w:val="004E3F06"/>
    <w:rsid w:val="004E3FE7"/>
    <w:rsid w:val="004E428E"/>
    <w:rsid w:val="004E436C"/>
    <w:rsid w:val="004E4436"/>
    <w:rsid w:val="004E4A9B"/>
    <w:rsid w:val="004E4FBE"/>
    <w:rsid w:val="004E514D"/>
    <w:rsid w:val="004E55D0"/>
    <w:rsid w:val="004E566F"/>
    <w:rsid w:val="004E56EB"/>
    <w:rsid w:val="004E59B7"/>
    <w:rsid w:val="004E5A58"/>
    <w:rsid w:val="004E5C05"/>
    <w:rsid w:val="004E5C4E"/>
    <w:rsid w:val="004E5D4F"/>
    <w:rsid w:val="004E6070"/>
    <w:rsid w:val="004E653D"/>
    <w:rsid w:val="004E662D"/>
    <w:rsid w:val="004E6796"/>
    <w:rsid w:val="004E690B"/>
    <w:rsid w:val="004E6C1D"/>
    <w:rsid w:val="004E6FF5"/>
    <w:rsid w:val="004E7093"/>
    <w:rsid w:val="004E7315"/>
    <w:rsid w:val="004E767E"/>
    <w:rsid w:val="004E77E1"/>
    <w:rsid w:val="004E781F"/>
    <w:rsid w:val="004E78CC"/>
    <w:rsid w:val="004E7AFE"/>
    <w:rsid w:val="004E7D17"/>
    <w:rsid w:val="004E7D27"/>
    <w:rsid w:val="004E7DAC"/>
    <w:rsid w:val="004E7DDA"/>
    <w:rsid w:val="004E7EF6"/>
    <w:rsid w:val="004F0095"/>
    <w:rsid w:val="004F0111"/>
    <w:rsid w:val="004F0343"/>
    <w:rsid w:val="004F06E1"/>
    <w:rsid w:val="004F0703"/>
    <w:rsid w:val="004F0800"/>
    <w:rsid w:val="004F0A96"/>
    <w:rsid w:val="004F0B8C"/>
    <w:rsid w:val="004F0C9A"/>
    <w:rsid w:val="004F0D4B"/>
    <w:rsid w:val="004F0F02"/>
    <w:rsid w:val="004F120A"/>
    <w:rsid w:val="004F1604"/>
    <w:rsid w:val="004F162D"/>
    <w:rsid w:val="004F16C0"/>
    <w:rsid w:val="004F1B90"/>
    <w:rsid w:val="004F1C34"/>
    <w:rsid w:val="004F1C8A"/>
    <w:rsid w:val="004F1D70"/>
    <w:rsid w:val="004F2354"/>
    <w:rsid w:val="004F277A"/>
    <w:rsid w:val="004F2889"/>
    <w:rsid w:val="004F2A38"/>
    <w:rsid w:val="004F2A5E"/>
    <w:rsid w:val="004F2AEE"/>
    <w:rsid w:val="004F2E31"/>
    <w:rsid w:val="004F30C0"/>
    <w:rsid w:val="004F31FE"/>
    <w:rsid w:val="004F322D"/>
    <w:rsid w:val="004F3263"/>
    <w:rsid w:val="004F3459"/>
    <w:rsid w:val="004F3BD9"/>
    <w:rsid w:val="004F3CB2"/>
    <w:rsid w:val="004F3D2D"/>
    <w:rsid w:val="004F3D4A"/>
    <w:rsid w:val="004F3D75"/>
    <w:rsid w:val="004F3FE9"/>
    <w:rsid w:val="004F407C"/>
    <w:rsid w:val="004F4371"/>
    <w:rsid w:val="004F4403"/>
    <w:rsid w:val="004F44F1"/>
    <w:rsid w:val="004F456B"/>
    <w:rsid w:val="004F4C06"/>
    <w:rsid w:val="004F4F7B"/>
    <w:rsid w:val="004F5BE9"/>
    <w:rsid w:val="004F5C28"/>
    <w:rsid w:val="004F62D7"/>
    <w:rsid w:val="004F675B"/>
    <w:rsid w:val="004F69C0"/>
    <w:rsid w:val="004F6ADC"/>
    <w:rsid w:val="004F6F0D"/>
    <w:rsid w:val="004F6F36"/>
    <w:rsid w:val="004F7074"/>
    <w:rsid w:val="004F717F"/>
    <w:rsid w:val="004F7193"/>
    <w:rsid w:val="004F7767"/>
    <w:rsid w:val="004F777A"/>
    <w:rsid w:val="004F782B"/>
    <w:rsid w:val="004F799E"/>
    <w:rsid w:val="004F7B01"/>
    <w:rsid w:val="004F7B58"/>
    <w:rsid w:val="004F7C0C"/>
    <w:rsid w:val="004F7E52"/>
    <w:rsid w:val="00500074"/>
    <w:rsid w:val="0050023D"/>
    <w:rsid w:val="00500313"/>
    <w:rsid w:val="00500346"/>
    <w:rsid w:val="005003C0"/>
    <w:rsid w:val="005003F0"/>
    <w:rsid w:val="005008D7"/>
    <w:rsid w:val="00500A04"/>
    <w:rsid w:val="00500A36"/>
    <w:rsid w:val="00500CA2"/>
    <w:rsid w:val="00500DE9"/>
    <w:rsid w:val="00500DFD"/>
    <w:rsid w:val="005010E8"/>
    <w:rsid w:val="0050165D"/>
    <w:rsid w:val="00501824"/>
    <w:rsid w:val="00501919"/>
    <w:rsid w:val="00501B96"/>
    <w:rsid w:val="00501CF5"/>
    <w:rsid w:val="00501FF2"/>
    <w:rsid w:val="005021FA"/>
    <w:rsid w:val="0050224E"/>
    <w:rsid w:val="0050232B"/>
    <w:rsid w:val="0050236E"/>
    <w:rsid w:val="005026E4"/>
    <w:rsid w:val="0050290A"/>
    <w:rsid w:val="00502C98"/>
    <w:rsid w:val="0050338E"/>
    <w:rsid w:val="00503577"/>
    <w:rsid w:val="00503607"/>
    <w:rsid w:val="0050363B"/>
    <w:rsid w:val="00503927"/>
    <w:rsid w:val="00503A0C"/>
    <w:rsid w:val="00503AFF"/>
    <w:rsid w:val="00503B9F"/>
    <w:rsid w:val="00503D21"/>
    <w:rsid w:val="005042D3"/>
    <w:rsid w:val="00504331"/>
    <w:rsid w:val="00504784"/>
    <w:rsid w:val="00504822"/>
    <w:rsid w:val="0050482A"/>
    <w:rsid w:val="005048F9"/>
    <w:rsid w:val="00504A5E"/>
    <w:rsid w:val="00504AA2"/>
    <w:rsid w:val="00504C41"/>
    <w:rsid w:val="00504D31"/>
    <w:rsid w:val="00504DC3"/>
    <w:rsid w:val="00504E72"/>
    <w:rsid w:val="00505074"/>
    <w:rsid w:val="00505075"/>
    <w:rsid w:val="0050514E"/>
    <w:rsid w:val="00505695"/>
    <w:rsid w:val="00505A3D"/>
    <w:rsid w:val="00505BCB"/>
    <w:rsid w:val="00505DEC"/>
    <w:rsid w:val="00506179"/>
    <w:rsid w:val="005069B7"/>
    <w:rsid w:val="00506CC0"/>
    <w:rsid w:val="00506D4F"/>
    <w:rsid w:val="005074D4"/>
    <w:rsid w:val="005075B5"/>
    <w:rsid w:val="00507733"/>
    <w:rsid w:val="00507865"/>
    <w:rsid w:val="00507937"/>
    <w:rsid w:val="00507A65"/>
    <w:rsid w:val="00507B36"/>
    <w:rsid w:val="00510614"/>
    <w:rsid w:val="00510625"/>
    <w:rsid w:val="00510668"/>
    <w:rsid w:val="005108F7"/>
    <w:rsid w:val="005109FC"/>
    <w:rsid w:val="00510D31"/>
    <w:rsid w:val="005117E0"/>
    <w:rsid w:val="0051189B"/>
    <w:rsid w:val="005118C3"/>
    <w:rsid w:val="0051191F"/>
    <w:rsid w:val="00511B4B"/>
    <w:rsid w:val="00511C32"/>
    <w:rsid w:val="00511CDD"/>
    <w:rsid w:val="00511E8F"/>
    <w:rsid w:val="00512315"/>
    <w:rsid w:val="00512FC2"/>
    <w:rsid w:val="00513024"/>
    <w:rsid w:val="005131DD"/>
    <w:rsid w:val="00513333"/>
    <w:rsid w:val="0051343F"/>
    <w:rsid w:val="00513615"/>
    <w:rsid w:val="005137B6"/>
    <w:rsid w:val="005140E3"/>
    <w:rsid w:val="00514190"/>
    <w:rsid w:val="005141A1"/>
    <w:rsid w:val="0051468B"/>
    <w:rsid w:val="00514958"/>
    <w:rsid w:val="005149FE"/>
    <w:rsid w:val="00514BDB"/>
    <w:rsid w:val="00514D5C"/>
    <w:rsid w:val="00514F00"/>
    <w:rsid w:val="005150F3"/>
    <w:rsid w:val="005150FE"/>
    <w:rsid w:val="00515163"/>
    <w:rsid w:val="0051524F"/>
    <w:rsid w:val="005153DC"/>
    <w:rsid w:val="005157E0"/>
    <w:rsid w:val="00515979"/>
    <w:rsid w:val="00515C05"/>
    <w:rsid w:val="00515CCD"/>
    <w:rsid w:val="00515D60"/>
    <w:rsid w:val="00515DFD"/>
    <w:rsid w:val="005162CB"/>
    <w:rsid w:val="00516397"/>
    <w:rsid w:val="0051692C"/>
    <w:rsid w:val="00516C6B"/>
    <w:rsid w:val="00516C7F"/>
    <w:rsid w:val="00516CCC"/>
    <w:rsid w:val="00516DCA"/>
    <w:rsid w:val="00516F3D"/>
    <w:rsid w:val="005173EB"/>
    <w:rsid w:val="00517559"/>
    <w:rsid w:val="005177DB"/>
    <w:rsid w:val="00517863"/>
    <w:rsid w:val="00517888"/>
    <w:rsid w:val="005179FC"/>
    <w:rsid w:val="00517C0E"/>
    <w:rsid w:val="005200A8"/>
    <w:rsid w:val="005202A4"/>
    <w:rsid w:val="00520386"/>
    <w:rsid w:val="00520451"/>
    <w:rsid w:val="00520545"/>
    <w:rsid w:val="0052136C"/>
    <w:rsid w:val="005218A0"/>
    <w:rsid w:val="00521B7C"/>
    <w:rsid w:val="00521D66"/>
    <w:rsid w:val="00521F78"/>
    <w:rsid w:val="0052243E"/>
    <w:rsid w:val="00522588"/>
    <w:rsid w:val="005228E8"/>
    <w:rsid w:val="00522DBF"/>
    <w:rsid w:val="00523418"/>
    <w:rsid w:val="0052360C"/>
    <w:rsid w:val="005238E3"/>
    <w:rsid w:val="00523A3B"/>
    <w:rsid w:val="00523B50"/>
    <w:rsid w:val="00523B53"/>
    <w:rsid w:val="00523B89"/>
    <w:rsid w:val="00523CF7"/>
    <w:rsid w:val="00523E63"/>
    <w:rsid w:val="00523FB1"/>
    <w:rsid w:val="00524196"/>
    <w:rsid w:val="00524239"/>
    <w:rsid w:val="0052438E"/>
    <w:rsid w:val="0052441D"/>
    <w:rsid w:val="005244BB"/>
    <w:rsid w:val="005250C2"/>
    <w:rsid w:val="00525253"/>
    <w:rsid w:val="005254BD"/>
    <w:rsid w:val="00525A54"/>
    <w:rsid w:val="00525B08"/>
    <w:rsid w:val="0052602E"/>
    <w:rsid w:val="0052610E"/>
    <w:rsid w:val="00526201"/>
    <w:rsid w:val="005262D9"/>
    <w:rsid w:val="0052639E"/>
    <w:rsid w:val="00526AC0"/>
    <w:rsid w:val="00526B2F"/>
    <w:rsid w:val="00526D6C"/>
    <w:rsid w:val="00526FD3"/>
    <w:rsid w:val="00527163"/>
    <w:rsid w:val="00527825"/>
    <w:rsid w:val="00527863"/>
    <w:rsid w:val="00527886"/>
    <w:rsid w:val="00527997"/>
    <w:rsid w:val="00527C21"/>
    <w:rsid w:val="00527C9A"/>
    <w:rsid w:val="00527D72"/>
    <w:rsid w:val="00527E38"/>
    <w:rsid w:val="00527F42"/>
    <w:rsid w:val="00527FEF"/>
    <w:rsid w:val="00530286"/>
    <w:rsid w:val="00530337"/>
    <w:rsid w:val="005304F4"/>
    <w:rsid w:val="00530FC9"/>
    <w:rsid w:val="0053111F"/>
    <w:rsid w:val="005313B6"/>
    <w:rsid w:val="00531454"/>
    <w:rsid w:val="00531740"/>
    <w:rsid w:val="0053195C"/>
    <w:rsid w:val="00531C5D"/>
    <w:rsid w:val="00531F30"/>
    <w:rsid w:val="005322C9"/>
    <w:rsid w:val="005324AA"/>
    <w:rsid w:val="00532653"/>
    <w:rsid w:val="00532681"/>
    <w:rsid w:val="00532701"/>
    <w:rsid w:val="0053282E"/>
    <w:rsid w:val="00532899"/>
    <w:rsid w:val="00532A72"/>
    <w:rsid w:val="00532B37"/>
    <w:rsid w:val="00532DA2"/>
    <w:rsid w:val="00532EB5"/>
    <w:rsid w:val="00532FB9"/>
    <w:rsid w:val="005335A5"/>
    <w:rsid w:val="00533891"/>
    <w:rsid w:val="005339A9"/>
    <w:rsid w:val="00533B8D"/>
    <w:rsid w:val="00533EA7"/>
    <w:rsid w:val="005341D8"/>
    <w:rsid w:val="005348AA"/>
    <w:rsid w:val="0053491D"/>
    <w:rsid w:val="00534B7C"/>
    <w:rsid w:val="00535204"/>
    <w:rsid w:val="00535905"/>
    <w:rsid w:val="00535A11"/>
    <w:rsid w:val="00535B54"/>
    <w:rsid w:val="00535C60"/>
    <w:rsid w:val="00535EF5"/>
    <w:rsid w:val="005360F9"/>
    <w:rsid w:val="00536130"/>
    <w:rsid w:val="00536399"/>
    <w:rsid w:val="0053663B"/>
    <w:rsid w:val="005366CB"/>
    <w:rsid w:val="00536771"/>
    <w:rsid w:val="005368A8"/>
    <w:rsid w:val="00536924"/>
    <w:rsid w:val="00536988"/>
    <w:rsid w:val="00536A37"/>
    <w:rsid w:val="00536A6E"/>
    <w:rsid w:val="00536B7C"/>
    <w:rsid w:val="00536CBD"/>
    <w:rsid w:val="00536E09"/>
    <w:rsid w:val="00536E0C"/>
    <w:rsid w:val="00537217"/>
    <w:rsid w:val="005372E9"/>
    <w:rsid w:val="00537307"/>
    <w:rsid w:val="005374D3"/>
    <w:rsid w:val="005375F0"/>
    <w:rsid w:val="005375FD"/>
    <w:rsid w:val="0053775E"/>
    <w:rsid w:val="005379D7"/>
    <w:rsid w:val="005379FB"/>
    <w:rsid w:val="00537B76"/>
    <w:rsid w:val="00537BD4"/>
    <w:rsid w:val="00537BF3"/>
    <w:rsid w:val="00537CE3"/>
    <w:rsid w:val="00537DAE"/>
    <w:rsid w:val="00537DB9"/>
    <w:rsid w:val="00537FAF"/>
    <w:rsid w:val="00540165"/>
    <w:rsid w:val="005401D1"/>
    <w:rsid w:val="00540385"/>
    <w:rsid w:val="00540581"/>
    <w:rsid w:val="005406B3"/>
    <w:rsid w:val="005408D6"/>
    <w:rsid w:val="00540BFF"/>
    <w:rsid w:val="00540CB6"/>
    <w:rsid w:val="00540F13"/>
    <w:rsid w:val="005411F9"/>
    <w:rsid w:val="0054120A"/>
    <w:rsid w:val="005412F6"/>
    <w:rsid w:val="0054158B"/>
    <w:rsid w:val="00541980"/>
    <w:rsid w:val="00541AAB"/>
    <w:rsid w:val="00541BDE"/>
    <w:rsid w:val="00541D31"/>
    <w:rsid w:val="00541E59"/>
    <w:rsid w:val="00541E6E"/>
    <w:rsid w:val="00541FC4"/>
    <w:rsid w:val="005420AC"/>
    <w:rsid w:val="00542C26"/>
    <w:rsid w:val="00542DEB"/>
    <w:rsid w:val="005430DA"/>
    <w:rsid w:val="005430DC"/>
    <w:rsid w:val="00543718"/>
    <w:rsid w:val="00543B22"/>
    <w:rsid w:val="00543D4B"/>
    <w:rsid w:val="00543E55"/>
    <w:rsid w:val="00543F19"/>
    <w:rsid w:val="00544169"/>
    <w:rsid w:val="0054420E"/>
    <w:rsid w:val="0054423C"/>
    <w:rsid w:val="005442E3"/>
    <w:rsid w:val="005446D6"/>
    <w:rsid w:val="005448E5"/>
    <w:rsid w:val="00544A5F"/>
    <w:rsid w:val="00544C34"/>
    <w:rsid w:val="005450A4"/>
    <w:rsid w:val="005452C4"/>
    <w:rsid w:val="00545493"/>
    <w:rsid w:val="0054563B"/>
    <w:rsid w:val="00545799"/>
    <w:rsid w:val="00545C50"/>
    <w:rsid w:val="00545D81"/>
    <w:rsid w:val="005460F6"/>
    <w:rsid w:val="00546383"/>
    <w:rsid w:val="00546B95"/>
    <w:rsid w:val="00546D8C"/>
    <w:rsid w:val="00546E96"/>
    <w:rsid w:val="00546EC2"/>
    <w:rsid w:val="00547020"/>
    <w:rsid w:val="005472C7"/>
    <w:rsid w:val="00547E11"/>
    <w:rsid w:val="00547FA4"/>
    <w:rsid w:val="0055024F"/>
    <w:rsid w:val="00550657"/>
    <w:rsid w:val="005506E2"/>
    <w:rsid w:val="005508FD"/>
    <w:rsid w:val="0055094F"/>
    <w:rsid w:val="00550A59"/>
    <w:rsid w:val="00551236"/>
    <w:rsid w:val="0055150E"/>
    <w:rsid w:val="0055198B"/>
    <w:rsid w:val="00552322"/>
    <w:rsid w:val="0055235D"/>
    <w:rsid w:val="00552391"/>
    <w:rsid w:val="005524DC"/>
    <w:rsid w:val="005524E7"/>
    <w:rsid w:val="005525AA"/>
    <w:rsid w:val="0055295E"/>
    <w:rsid w:val="00552AA8"/>
    <w:rsid w:val="00552B21"/>
    <w:rsid w:val="00552B4E"/>
    <w:rsid w:val="00552D00"/>
    <w:rsid w:val="00552EDB"/>
    <w:rsid w:val="00553038"/>
    <w:rsid w:val="005530DF"/>
    <w:rsid w:val="00553225"/>
    <w:rsid w:val="005535BA"/>
    <w:rsid w:val="0055381B"/>
    <w:rsid w:val="0055392F"/>
    <w:rsid w:val="00553944"/>
    <w:rsid w:val="00553C48"/>
    <w:rsid w:val="00553E95"/>
    <w:rsid w:val="005545ED"/>
    <w:rsid w:val="00554920"/>
    <w:rsid w:val="00554A68"/>
    <w:rsid w:val="00554C23"/>
    <w:rsid w:val="00554C55"/>
    <w:rsid w:val="00554CC1"/>
    <w:rsid w:val="005550A2"/>
    <w:rsid w:val="00555121"/>
    <w:rsid w:val="005551E0"/>
    <w:rsid w:val="00555479"/>
    <w:rsid w:val="00555668"/>
    <w:rsid w:val="0055582C"/>
    <w:rsid w:val="005559CC"/>
    <w:rsid w:val="00555ABF"/>
    <w:rsid w:val="00555F6C"/>
    <w:rsid w:val="00556068"/>
    <w:rsid w:val="0055610E"/>
    <w:rsid w:val="0055616B"/>
    <w:rsid w:val="005568DD"/>
    <w:rsid w:val="005568FB"/>
    <w:rsid w:val="00556DE6"/>
    <w:rsid w:val="00556F38"/>
    <w:rsid w:val="0055744E"/>
    <w:rsid w:val="00557823"/>
    <w:rsid w:val="00557B25"/>
    <w:rsid w:val="00557C25"/>
    <w:rsid w:val="0056015D"/>
    <w:rsid w:val="00560268"/>
    <w:rsid w:val="005604CB"/>
    <w:rsid w:val="0056056D"/>
    <w:rsid w:val="005610CB"/>
    <w:rsid w:val="00561209"/>
    <w:rsid w:val="005612D1"/>
    <w:rsid w:val="005613D4"/>
    <w:rsid w:val="00561422"/>
    <w:rsid w:val="00561494"/>
    <w:rsid w:val="005616F6"/>
    <w:rsid w:val="00561B16"/>
    <w:rsid w:val="00561D37"/>
    <w:rsid w:val="00562318"/>
    <w:rsid w:val="00562661"/>
    <w:rsid w:val="00562C29"/>
    <w:rsid w:val="00562C9D"/>
    <w:rsid w:val="00562FDC"/>
    <w:rsid w:val="005630B0"/>
    <w:rsid w:val="0056331A"/>
    <w:rsid w:val="0056342E"/>
    <w:rsid w:val="00563453"/>
    <w:rsid w:val="00563681"/>
    <w:rsid w:val="005639A2"/>
    <w:rsid w:val="00563B82"/>
    <w:rsid w:val="00564017"/>
    <w:rsid w:val="00564186"/>
    <w:rsid w:val="0056459E"/>
    <w:rsid w:val="00564E7D"/>
    <w:rsid w:val="00564EA6"/>
    <w:rsid w:val="005652C4"/>
    <w:rsid w:val="005655C8"/>
    <w:rsid w:val="005655E2"/>
    <w:rsid w:val="005657E5"/>
    <w:rsid w:val="0056592A"/>
    <w:rsid w:val="00565BBA"/>
    <w:rsid w:val="00565E84"/>
    <w:rsid w:val="005662AF"/>
    <w:rsid w:val="00566785"/>
    <w:rsid w:val="00566A66"/>
    <w:rsid w:val="00566A94"/>
    <w:rsid w:val="00567317"/>
    <w:rsid w:val="00567444"/>
    <w:rsid w:val="005677F6"/>
    <w:rsid w:val="00567801"/>
    <w:rsid w:val="00567988"/>
    <w:rsid w:val="005679DB"/>
    <w:rsid w:val="00567A4F"/>
    <w:rsid w:val="00567D32"/>
    <w:rsid w:val="00567E2B"/>
    <w:rsid w:val="00567F81"/>
    <w:rsid w:val="00570412"/>
    <w:rsid w:val="005709E8"/>
    <w:rsid w:val="005709F5"/>
    <w:rsid w:val="00570A04"/>
    <w:rsid w:val="00570B81"/>
    <w:rsid w:val="00570EDA"/>
    <w:rsid w:val="005710F3"/>
    <w:rsid w:val="0057113A"/>
    <w:rsid w:val="005713B4"/>
    <w:rsid w:val="00571A6C"/>
    <w:rsid w:val="00571A7A"/>
    <w:rsid w:val="00571F0A"/>
    <w:rsid w:val="005721C2"/>
    <w:rsid w:val="00572239"/>
    <w:rsid w:val="00572489"/>
    <w:rsid w:val="005728BB"/>
    <w:rsid w:val="00572BA6"/>
    <w:rsid w:val="00572ECF"/>
    <w:rsid w:val="00572F7E"/>
    <w:rsid w:val="0057342E"/>
    <w:rsid w:val="00573568"/>
    <w:rsid w:val="005735BB"/>
    <w:rsid w:val="00573809"/>
    <w:rsid w:val="00573932"/>
    <w:rsid w:val="00573C90"/>
    <w:rsid w:val="00573DE1"/>
    <w:rsid w:val="00573FC5"/>
    <w:rsid w:val="0057433B"/>
    <w:rsid w:val="00574534"/>
    <w:rsid w:val="005746B5"/>
    <w:rsid w:val="00574814"/>
    <w:rsid w:val="00574A05"/>
    <w:rsid w:val="00574A5B"/>
    <w:rsid w:val="00574B20"/>
    <w:rsid w:val="00575098"/>
    <w:rsid w:val="0057550A"/>
    <w:rsid w:val="00575BFF"/>
    <w:rsid w:val="00575DEA"/>
    <w:rsid w:val="00576197"/>
    <w:rsid w:val="005761AF"/>
    <w:rsid w:val="00576485"/>
    <w:rsid w:val="005765CA"/>
    <w:rsid w:val="0057667A"/>
    <w:rsid w:val="005767B3"/>
    <w:rsid w:val="0057683F"/>
    <w:rsid w:val="00576E2A"/>
    <w:rsid w:val="00576F70"/>
    <w:rsid w:val="005770C3"/>
    <w:rsid w:val="00577352"/>
    <w:rsid w:val="005779C0"/>
    <w:rsid w:val="00577BA2"/>
    <w:rsid w:val="00577C3B"/>
    <w:rsid w:val="00577D47"/>
    <w:rsid w:val="00577EC6"/>
    <w:rsid w:val="005800D0"/>
    <w:rsid w:val="005805F6"/>
    <w:rsid w:val="0058064D"/>
    <w:rsid w:val="00580A0B"/>
    <w:rsid w:val="00581189"/>
    <w:rsid w:val="00581413"/>
    <w:rsid w:val="005814AC"/>
    <w:rsid w:val="0058156A"/>
    <w:rsid w:val="005818DA"/>
    <w:rsid w:val="00581A88"/>
    <w:rsid w:val="00581C35"/>
    <w:rsid w:val="00581E81"/>
    <w:rsid w:val="005822D9"/>
    <w:rsid w:val="00582339"/>
    <w:rsid w:val="005823A5"/>
    <w:rsid w:val="00582750"/>
    <w:rsid w:val="005827C3"/>
    <w:rsid w:val="00582896"/>
    <w:rsid w:val="00582AE6"/>
    <w:rsid w:val="00582B40"/>
    <w:rsid w:val="00582B60"/>
    <w:rsid w:val="00582B9C"/>
    <w:rsid w:val="00582D40"/>
    <w:rsid w:val="00582EB8"/>
    <w:rsid w:val="00582F25"/>
    <w:rsid w:val="00583001"/>
    <w:rsid w:val="005832E5"/>
    <w:rsid w:val="0058376B"/>
    <w:rsid w:val="00583B26"/>
    <w:rsid w:val="00583E0C"/>
    <w:rsid w:val="00583E28"/>
    <w:rsid w:val="00584514"/>
    <w:rsid w:val="00584637"/>
    <w:rsid w:val="00584645"/>
    <w:rsid w:val="00584C34"/>
    <w:rsid w:val="00585584"/>
    <w:rsid w:val="0058584C"/>
    <w:rsid w:val="0058586D"/>
    <w:rsid w:val="00585A57"/>
    <w:rsid w:val="00585E95"/>
    <w:rsid w:val="005860AC"/>
    <w:rsid w:val="005860C0"/>
    <w:rsid w:val="005862E9"/>
    <w:rsid w:val="00586557"/>
    <w:rsid w:val="005866C4"/>
    <w:rsid w:val="005869BD"/>
    <w:rsid w:val="00586D5A"/>
    <w:rsid w:val="00586ED5"/>
    <w:rsid w:val="00587310"/>
    <w:rsid w:val="005873C4"/>
    <w:rsid w:val="0058758D"/>
    <w:rsid w:val="00587716"/>
    <w:rsid w:val="00587F40"/>
    <w:rsid w:val="00590013"/>
    <w:rsid w:val="005900C9"/>
    <w:rsid w:val="005904C8"/>
    <w:rsid w:val="005906A3"/>
    <w:rsid w:val="005906E0"/>
    <w:rsid w:val="00590772"/>
    <w:rsid w:val="0059083C"/>
    <w:rsid w:val="005908FE"/>
    <w:rsid w:val="00590AE5"/>
    <w:rsid w:val="0059100D"/>
    <w:rsid w:val="00591A8E"/>
    <w:rsid w:val="00591AC5"/>
    <w:rsid w:val="00591B1A"/>
    <w:rsid w:val="00591D17"/>
    <w:rsid w:val="00592278"/>
    <w:rsid w:val="005922C3"/>
    <w:rsid w:val="005925A5"/>
    <w:rsid w:val="0059264F"/>
    <w:rsid w:val="00592895"/>
    <w:rsid w:val="00592FB0"/>
    <w:rsid w:val="0059310B"/>
    <w:rsid w:val="005932C8"/>
    <w:rsid w:val="005932FE"/>
    <w:rsid w:val="005933AA"/>
    <w:rsid w:val="005934E6"/>
    <w:rsid w:val="005937F6"/>
    <w:rsid w:val="0059381E"/>
    <w:rsid w:val="00593984"/>
    <w:rsid w:val="00593EDB"/>
    <w:rsid w:val="0059421A"/>
    <w:rsid w:val="0059430C"/>
    <w:rsid w:val="0059456B"/>
    <w:rsid w:val="00594725"/>
    <w:rsid w:val="00594963"/>
    <w:rsid w:val="00594B28"/>
    <w:rsid w:val="00594BB8"/>
    <w:rsid w:val="00594E01"/>
    <w:rsid w:val="00594E68"/>
    <w:rsid w:val="00594E6E"/>
    <w:rsid w:val="00595124"/>
    <w:rsid w:val="005956DF"/>
    <w:rsid w:val="0059577E"/>
    <w:rsid w:val="005959AB"/>
    <w:rsid w:val="00595C4B"/>
    <w:rsid w:val="005963B3"/>
    <w:rsid w:val="005963F3"/>
    <w:rsid w:val="005966DC"/>
    <w:rsid w:val="00596AB5"/>
    <w:rsid w:val="00596BDA"/>
    <w:rsid w:val="00596EB9"/>
    <w:rsid w:val="005973DC"/>
    <w:rsid w:val="005976E8"/>
    <w:rsid w:val="0059773D"/>
    <w:rsid w:val="00597ABE"/>
    <w:rsid w:val="00597B27"/>
    <w:rsid w:val="00597B4A"/>
    <w:rsid w:val="005A053B"/>
    <w:rsid w:val="005A05D2"/>
    <w:rsid w:val="005A0A79"/>
    <w:rsid w:val="005A0CE2"/>
    <w:rsid w:val="005A0D8B"/>
    <w:rsid w:val="005A0E6D"/>
    <w:rsid w:val="005A0E9C"/>
    <w:rsid w:val="005A1269"/>
    <w:rsid w:val="005A17C5"/>
    <w:rsid w:val="005A188E"/>
    <w:rsid w:val="005A1980"/>
    <w:rsid w:val="005A1AB2"/>
    <w:rsid w:val="005A1EB8"/>
    <w:rsid w:val="005A1F34"/>
    <w:rsid w:val="005A26B4"/>
    <w:rsid w:val="005A28CE"/>
    <w:rsid w:val="005A29D9"/>
    <w:rsid w:val="005A29F2"/>
    <w:rsid w:val="005A2C81"/>
    <w:rsid w:val="005A2D0F"/>
    <w:rsid w:val="005A331A"/>
    <w:rsid w:val="005A33C2"/>
    <w:rsid w:val="005A3596"/>
    <w:rsid w:val="005A36A7"/>
    <w:rsid w:val="005A4374"/>
    <w:rsid w:val="005A4421"/>
    <w:rsid w:val="005A4626"/>
    <w:rsid w:val="005A46E9"/>
    <w:rsid w:val="005A49E1"/>
    <w:rsid w:val="005A4B82"/>
    <w:rsid w:val="005A4E6F"/>
    <w:rsid w:val="005A4EEB"/>
    <w:rsid w:val="005A51CD"/>
    <w:rsid w:val="005A5220"/>
    <w:rsid w:val="005A5A16"/>
    <w:rsid w:val="005A5B3C"/>
    <w:rsid w:val="005A5C71"/>
    <w:rsid w:val="005A5CCE"/>
    <w:rsid w:val="005A5E44"/>
    <w:rsid w:val="005A6072"/>
    <w:rsid w:val="005A6135"/>
    <w:rsid w:val="005A6261"/>
    <w:rsid w:val="005A634C"/>
    <w:rsid w:val="005A66AE"/>
    <w:rsid w:val="005A67C7"/>
    <w:rsid w:val="005A69E3"/>
    <w:rsid w:val="005A6C56"/>
    <w:rsid w:val="005A6D14"/>
    <w:rsid w:val="005A6E0D"/>
    <w:rsid w:val="005A7081"/>
    <w:rsid w:val="005A7C6F"/>
    <w:rsid w:val="005A7D1E"/>
    <w:rsid w:val="005A7D37"/>
    <w:rsid w:val="005A7E8A"/>
    <w:rsid w:val="005A7F2A"/>
    <w:rsid w:val="005A7F38"/>
    <w:rsid w:val="005A7F95"/>
    <w:rsid w:val="005B0114"/>
    <w:rsid w:val="005B02B2"/>
    <w:rsid w:val="005B03C1"/>
    <w:rsid w:val="005B04AF"/>
    <w:rsid w:val="005B0514"/>
    <w:rsid w:val="005B0710"/>
    <w:rsid w:val="005B0CA9"/>
    <w:rsid w:val="005B0D18"/>
    <w:rsid w:val="005B1331"/>
    <w:rsid w:val="005B1B3A"/>
    <w:rsid w:val="005B1E88"/>
    <w:rsid w:val="005B1ED2"/>
    <w:rsid w:val="005B20DE"/>
    <w:rsid w:val="005B21FE"/>
    <w:rsid w:val="005B229D"/>
    <w:rsid w:val="005B269A"/>
    <w:rsid w:val="005B278B"/>
    <w:rsid w:val="005B3091"/>
    <w:rsid w:val="005B31D0"/>
    <w:rsid w:val="005B350F"/>
    <w:rsid w:val="005B37E0"/>
    <w:rsid w:val="005B3941"/>
    <w:rsid w:val="005B39D5"/>
    <w:rsid w:val="005B3B3F"/>
    <w:rsid w:val="005B3C58"/>
    <w:rsid w:val="005B3F6C"/>
    <w:rsid w:val="005B3FB9"/>
    <w:rsid w:val="005B41B8"/>
    <w:rsid w:val="005B445F"/>
    <w:rsid w:val="005B48EF"/>
    <w:rsid w:val="005B49B5"/>
    <w:rsid w:val="005B4D18"/>
    <w:rsid w:val="005B517F"/>
    <w:rsid w:val="005B5B0D"/>
    <w:rsid w:val="005B5D12"/>
    <w:rsid w:val="005B605D"/>
    <w:rsid w:val="005B61A4"/>
    <w:rsid w:val="005B62CD"/>
    <w:rsid w:val="005B654D"/>
    <w:rsid w:val="005B6571"/>
    <w:rsid w:val="005B68A6"/>
    <w:rsid w:val="005B6969"/>
    <w:rsid w:val="005B71E6"/>
    <w:rsid w:val="005B73F7"/>
    <w:rsid w:val="005B75B5"/>
    <w:rsid w:val="005B7729"/>
    <w:rsid w:val="005B78C3"/>
    <w:rsid w:val="005B7DAA"/>
    <w:rsid w:val="005B7E9E"/>
    <w:rsid w:val="005B7FEC"/>
    <w:rsid w:val="005C02EA"/>
    <w:rsid w:val="005C033C"/>
    <w:rsid w:val="005C04A8"/>
    <w:rsid w:val="005C0611"/>
    <w:rsid w:val="005C0683"/>
    <w:rsid w:val="005C06C9"/>
    <w:rsid w:val="005C0792"/>
    <w:rsid w:val="005C0999"/>
    <w:rsid w:val="005C09AF"/>
    <w:rsid w:val="005C0AC3"/>
    <w:rsid w:val="005C0DCC"/>
    <w:rsid w:val="005C1260"/>
    <w:rsid w:val="005C13FF"/>
    <w:rsid w:val="005C160B"/>
    <w:rsid w:val="005C184B"/>
    <w:rsid w:val="005C1CE7"/>
    <w:rsid w:val="005C2027"/>
    <w:rsid w:val="005C2095"/>
    <w:rsid w:val="005C2157"/>
    <w:rsid w:val="005C224A"/>
    <w:rsid w:val="005C23E4"/>
    <w:rsid w:val="005C257B"/>
    <w:rsid w:val="005C2840"/>
    <w:rsid w:val="005C2BA7"/>
    <w:rsid w:val="005C2BC8"/>
    <w:rsid w:val="005C2D23"/>
    <w:rsid w:val="005C2D5B"/>
    <w:rsid w:val="005C2EA6"/>
    <w:rsid w:val="005C2F29"/>
    <w:rsid w:val="005C31EE"/>
    <w:rsid w:val="005C345E"/>
    <w:rsid w:val="005C3541"/>
    <w:rsid w:val="005C35F9"/>
    <w:rsid w:val="005C3888"/>
    <w:rsid w:val="005C3951"/>
    <w:rsid w:val="005C3A60"/>
    <w:rsid w:val="005C3C47"/>
    <w:rsid w:val="005C3EA2"/>
    <w:rsid w:val="005C4096"/>
    <w:rsid w:val="005C46A1"/>
    <w:rsid w:val="005C4A87"/>
    <w:rsid w:val="005C4C81"/>
    <w:rsid w:val="005C4D40"/>
    <w:rsid w:val="005C5007"/>
    <w:rsid w:val="005C56CE"/>
    <w:rsid w:val="005C5870"/>
    <w:rsid w:val="005C5B01"/>
    <w:rsid w:val="005C5BD1"/>
    <w:rsid w:val="005C5C0D"/>
    <w:rsid w:val="005C5EFF"/>
    <w:rsid w:val="005C5FC4"/>
    <w:rsid w:val="005C60AE"/>
    <w:rsid w:val="005C6356"/>
    <w:rsid w:val="005C63A7"/>
    <w:rsid w:val="005C645F"/>
    <w:rsid w:val="005C6996"/>
    <w:rsid w:val="005C6C4B"/>
    <w:rsid w:val="005C6D82"/>
    <w:rsid w:val="005C6DF0"/>
    <w:rsid w:val="005C6FB3"/>
    <w:rsid w:val="005C7187"/>
    <w:rsid w:val="005C7269"/>
    <w:rsid w:val="005C726B"/>
    <w:rsid w:val="005C73C4"/>
    <w:rsid w:val="005C74D1"/>
    <w:rsid w:val="005C7997"/>
    <w:rsid w:val="005C79D5"/>
    <w:rsid w:val="005C7C7D"/>
    <w:rsid w:val="005C7D5D"/>
    <w:rsid w:val="005D014E"/>
    <w:rsid w:val="005D0248"/>
    <w:rsid w:val="005D02C7"/>
    <w:rsid w:val="005D0300"/>
    <w:rsid w:val="005D033F"/>
    <w:rsid w:val="005D0488"/>
    <w:rsid w:val="005D056F"/>
    <w:rsid w:val="005D0C58"/>
    <w:rsid w:val="005D0F08"/>
    <w:rsid w:val="005D1058"/>
    <w:rsid w:val="005D1178"/>
    <w:rsid w:val="005D11A9"/>
    <w:rsid w:val="005D11AD"/>
    <w:rsid w:val="005D156D"/>
    <w:rsid w:val="005D1751"/>
    <w:rsid w:val="005D192E"/>
    <w:rsid w:val="005D1986"/>
    <w:rsid w:val="005D1AB1"/>
    <w:rsid w:val="005D1C75"/>
    <w:rsid w:val="005D226C"/>
    <w:rsid w:val="005D3089"/>
    <w:rsid w:val="005D369B"/>
    <w:rsid w:val="005D38DA"/>
    <w:rsid w:val="005D4670"/>
    <w:rsid w:val="005D46CF"/>
    <w:rsid w:val="005D473B"/>
    <w:rsid w:val="005D48A6"/>
    <w:rsid w:val="005D49CC"/>
    <w:rsid w:val="005D4E05"/>
    <w:rsid w:val="005D5376"/>
    <w:rsid w:val="005D5B49"/>
    <w:rsid w:val="005D5C5A"/>
    <w:rsid w:val="005D5C9F"/>
    <w:rsid w:val="005D5F2B"/>
    <w:rsid w:val="005D60F9"/>
    <w:rsid w:val="005D611B"/>
    <w:rsid w:val="005D6376"/>
    <w:rsid w:val="005D6490"/>
    <w:rsid w:val="005D6828"/>
    <w:rsid w:val="005D6C17"/>
    <w:rsid w:val="005D7016"/>
    <w:rsid w:val="005D7053"/>
    <w:rsid w:val="005D733B"/>
    <w:rsid w:val="005D73BC"/>
    <w:rsid w:val="005D76CB"/>
    <w:rsid w:val="005D76D7"/>
    <w:rsid w:val="005D77A6"/>
    <w:rsid w:val="005D790E"/>
    <w:rsid w:val="005D79D4"/>
    <w:rsid w:val="005D7CB7"/>
    <w:rsid w:val="005D7CEC"/>
    <w:rsid w:val="005D7E80"/>
    <w:rsid w:val="005E0279"/>
    <w:rsid w:val="005E038A"/>
    <w:rsid w:val="005E05FD"/>
    <w:rsid w:val="005E0D22"/>
    <w:rsid w:val="005E10FC"/>
    <w:rsid w:val="005E15AD"/>
    <w:rsid w:val="005E1690"/>
    <w:rsid w:val="005E1BE7"/>
    <w:rsid w:val="005E1DA2"/>
    <w:rsid w:val="005E1DB0"/>
    <w:rsid w:val="005E2169"/>
    <w:rsid w:val="005E22C2"/>
    <w:rsid w:val="005E22EB"/>
    <w:rsid w:val="005E23F9"/>
    <w:rsid w:val="005E265A"/>
    <w:rsid w:val="005E276E"/>
    <w:rsid w:val="005E27A9"/>
    <w:rsid w:val="005E28AB"/>
    <w:rsid w:val="005E28BC"/>
    <w:rsid w:val="005E28E0"/>
    <w:rsid w:val="005E2EF5"/>
    <w:rsid w:val="005E3336"/>
    <w:rsid w:val="005E3C33"/>
    <w:rsid w:val="005E40F9"/>
    <w:rsid w:val="005E4149"/>
    <w:rsid w:val="005E417D"/>
    <w:rsid w:val="005E4418"/>
    <w:rsid w:val="005E449C"/>
    <w:rsid w:val="005E46B9"/>
    <w:rsid w:val="005E4749"/>
    <w:rsid w:val="005E4A0E"/>
    <w:rsid w:val="005E4A7E"/>
    <w:rsid w:val="005E4B3C"/>
    <w:rsid w:val="005E4B83"/>
    <w:rsid w:val="005E4D4F"/>
    <w:rsid w:val="005E4DD5"/>
    <w:rsid w:val="005E4DF2"/>
    <w:rsid w:val="005E4E44"/>
    <w:rsid w:val="005E54E7"/>
    <w:rsid w:val="005E55C7"/>
    <w:rsid w:val="005E562A"/>
    <w:rsid w:val="005E5AB2"/>
    <w:rsid w:val="005E5B8B"/>
    <w:rsid w:val="005E5DCD"/>
    <w:rsid w:val="005E677C"/>
    <w:rsid w:val="005E67B2"/>
    <w:rsid w:val="005E68B8"/>
    <w:rsid w:val="005E6945"/>
    <w:rsid w:val="005E6B9A"/>
    <w:rsid w:val="005E6C77"/>
    <w:rsid w:val="005E6E0C"/>
    <w:rsid w:val="005E6E8B"/>
    <w:rsid w:val="005E6FE3"/>
    <w:rsid w:val="005E793F"/>
    <w:rsid w:val="005E7A2E"/>
    <w:rsid w:val="005E7A4A"/>
    <w:rsid w:val="005E7B6F"/>
    <w:rsid w:val="005E7DD6"/>
    <w:rsid w:val="005F001B"/>
    <w:rsid w:val="005F0081"/>
    <w:rsid w:val="005F01F7"/>
    <w:rsid w:val="005F036D"/>
    <w:rsid w:val="005F0674"/>
    <w:rsid w:val="005F08C9"/>
    <w:rsid w:val="005F0960"/>
    <w:rsid w:val="005F0C6A"/>
    <w:rsid w:val="005F0DE8"/>
    <w:rsid w:val="005F0EBB"/>
    <w:rsid w:val="005F1213"/>
    <w:rsid w:val="005F13D1"/>
    <w:rsid w:val="005F1615"/>
    <w:rsid w:val="005F1EE6"/>
    <w:rsid w:val="005F209C"/>
    <w:rsid w:val="005F2193"/>
    <w:rsid w:val="005F228C"/>
    <w:rsid w:val="005F23C8"/>
    <w:rsid w:val="005F27FE"/>
    <w:rsid w:val="005F2C10"/>
    <w:rsid w:val="005F2FDE"/>
    <w:rsid w:val="005F302E"/>
    <w:rsid w:val="005F3247"/>
    <w:rsid w:val="005F3296"/>
    <w:rsid w:val="005F3354"/>
    <w:rsid w:val="005F33AF"/>
    <w:rsid w:val="005F3465"/>
    <w:rsid w:val="005F35A8"/>
    <w:rsid w:val="005F3616"/>
    <w:rsid w:val="005F3633"/>
    <w:rsid w:val="005F3781"/>
    <w:rsid w:val="005F3792"/>
    <w:rsid w:val="005F3923"/>
    <w:rsid w:val="005F3B8D"/>
    <w:rsid w:val="005F3DE6"/>
    <w:rsid w:val="005F422D"/>
    <w:rsid w:val="005F4480"/>
    <w:rsid w:val="005F48CB"/>
    <w:rsid w:val="005F4A86"/>
    <w:rsid w:val="005F4B68"/>
    <w:rsid w:val="005F4FC5"/>
    <w:rsid w:val="005F4FD9"/>
    <w:rsid w:val="005F5195"/>
    <w:rsid w:val="005F5900"/>
    <w:rsid w:val="005F59D9"/>
    <w:rsid w:val="005F6193"/>
    <w:rsid w:val="005F61F0"/>
    <w:rsid w:val="005F655B"/>
    <w:rsid w:val="005F67E6"/>
    <w:rsid w:val="005F693D"/>
    <w:rsid w:val="005F694B"/>
    <w:rsid w:val="005F6A8A"/>
    <w:rsid w:val="005F6AD9"/>
    <w:rsid w:val="005F70D8"/>
    <w:rsid w:val="005F74B0"/>
    <w:rsid w:val="005F76E9"/>
    <w:rsid w:val="005F7760"/>
    <w:rsid w:val="005F78DA"/>
    <w:rsid w:val="005F7C00"/>
    <w:rsid w:val="005F7D49"/>
    <w:rsid w:val="005F7E1D"/>
    <w:rsid w:val="005F7EA7"/>
    <w:rsid w:val="0060015E"/>
    <w:rsid w:val="00600360"/>
    <w:rsid w:val="00600490"/>
    <w:rsid w:val="0060054F"/>
    <w:rsid w:val="00600720"/>
    <w:rsid w:val="006007AC"/>
    <w:rsid w:val="006007B0"/>
    <w:rsid w:val="00600AE9"/>
    <w:rsid w:val="00600C52"/>
    <w:rsid w:val="00600E57"/>
    <w:rsid w:val="00601014"/>
    <w:rsid w:val="0060105A"/>
    <w:rsid w:val="0060145F"/>
    <w:rsid w:val="006014E5"/>
    <w:rsid w:val="0060197B"/>
    <w:rsid w:val="00601B4A"/>
    <w:rsid w:val="00601CC9"/>
    <w:rsid w:val="00601DB6"/>
    <w:rsid w:val="00601F95"/>
    <w:rsid w:val="00601FAA"/>
    <w:rsid w:val="00602534"/>
    <w:rsid w:val="006027AD"/>
    <w:rsid w:val="00602BAD"/>
    <w:rsid w:val="00602D50"/>
    <w:rsid w:val="00602EC0"/>
    <w:rsid w:val="0060388B"/>
    <w:rsid w:val="006038D6"/>
    <w:rsid w:val="006039F9"/>
    <w:rsid w:val="00603BA3"/>
    <w:rsid w:val="00603FD0"/>
    <w:rsid w:val="006041DE"/>
    <w:rsid w:val="00604451"/>
    <w:rsid w:val="00604838"/>
    <w:rsid w:val="00604A0D"/>
    <w:rsid w:val="00604A7D"/>
    <w:rsid w:val="00604B46"/>
    <w:rsid w:val="00605104"/>
    <w:rsid w:val="006059BA"/>
    <w:rsid w:val="00605A23"/>
    <w:rsid w:val="00605ADE"/>
    <w:rsid w:val="00606316"/>
    <w:rsid w:val="006063B0"/>
    <w:rsid w:val="006066B5"/>
    <w:rsid w:val="00606773"/>
    <w:rsid w:val="00606931"/>
    <w:rsid w:val="00606A73"/>
    <w:rsid w:val="00606F54"/>
    <w:rsid w:val="00606F7A"/>
    <w:rsid w:val="00607007"/>
    <w:rsid w:val="006075EC"/>
    <w:rsid w:val="006076AF"/>
    <w:rsid w:val="00607C58"/>
    <w:rsid w:val="00607D72"/>
    <w:rsid w:val="00607DB6"/>
    <w:rsid w:val="00610166"/>
    <w:rsid w:val="006101A6"/>
    <w:rsid w:val="0061022D"/>
    <w:rsid w:val="00610294"/>
    <w:rsid w:val="00610484"/>
    <w:rsid w:val="00610E28"/>
    <w:rsid w:val="0061103D"/>
    <w:rsid w:val="00611475"/>
    <w:rsid w:val="006115CA"/>
    <w:rsid w:val="006116B9"/>
    <w:rsid w:val="00611A1A"/>
    <w:rsid w:val="00611B09"/>
    <w:rsid w:val="00611E4B"/>
    <w:rsid w:val="0061220A"/>
    <w:rsid w:val="006123BC"/>
    <w:rsid w:val="00612490"/>
    <w:rsid w:val="00612B48"/>
    <w:rsid w:val="00612B4F"/>
    <w:rsid w:val="00612CCA"/>
    <w:rsid w:val="00612D1B"/>
    <w:rsid w:val="00612D1F"/>
    <w:rsid w:val="00612DA7"/>
    <w:rsid w:val="00612F08"/>
    <w:rsid w:val="00613048"/>
    <w:rsid w:val="00613116"/>
    <w:rsid w:val="00613159"/>
    <w:rsid w:val="00613572"/>
    <w:rsid w:val="006135BB"/>
    <w:rsid w:val="00613644"/>
    <w:rsid w:val="00613890"/>
    <w:rsid w:val="00613B3A"/>
    <w:rsid w:val="00613BB4"/>
    <w:rsid w:val="00613CCC"/>
    <w:rsid w:val="00613E68"/>
    <w:rsid w:val="00613E75"/>
    <w:rsid w:val="00613EB9"/>
    <w:rsid w:val="0061413F"/>
    <w:rsid w:val="0061438B"/>
    <w:rsid w:val="006144B9"/>
    <w:rsid w:val="006146BF"/>
    <w:rsid w:val="006147CB"/>
    <w:rsid w:val="00614E00"/>
    <w:rsid w:val="006153FB"/>
    <w:rsid w:val="006154A8"/>
    <w:rsid w:val="00615629"/>
    <w:rsid w:val="006156E4"/>
    <w:rsid w:val="006156F7"/>
    <w:rsid w:val="00615953"/>
    <w:rsid w:val="00615BE6"/>
    <w:rsid w:val="00615D97"/>
    <w:rsid w:val="00616195"/>
    <w:rsid w:val="00616303"/>
    <w:rsid w:val="0061635C"/>
    <w:rsid w:val="006164C2"/>
    <w:rsid w:val="00616AC4"/>
    <w:rsid w:val="00616B49"/>
    <w:rsid w:val="00616B63"/>
    <w:rsid w:val="006175C6"/>
    <w:rsid w:val="006179F1"/>
    <w:rsid w:val="00617E84"/>
    <w:rsid w:val="00617F9A"/>
    <w:rsid w:val="006207E2"/>
    <w:rsid w:val="00620AA3"/>
    <w:rsid w:val="006211F7"/>
    <w:rsid w:val="0062121B"/>
    <w:rsid w:val="0062128E"/>
    <w:rsid w:val="00621341"/>
    <w:rsid w:val="006216B3"/>
    <w:rsid w:val="00621EDE"/>
    <w:rsid w:val="00622209"/>
    <w:rsid w:val="006224D6"/>
    <w:rsid w:val="0062258D"/>
    <w:rsid w:val="00622628"/>
    <w:rsid w:val="0062263E"/>
    <w:rsid w:val="00622B48"/>
    <w:rsid w:val="00622C4D"/>
    <w:rsid w:val="00622D6E"/>
    <w:rsid w:val="00622E81"/>
    <w:rsid w:val="006235DC"/>
    <w:rsid w:val="006238AD"/>
    <w:rsid w:val="00623985"/>
    <w:rsid w:val="00623A52"/>
    <w:rsid w:val="00623E84"/>
    <w:rsid w:val="00623FAF"/>
    <w:rsid w:val="00623FB6"/>
    <w:rsid w:val="00624048"/>
    <w:rsid w:val="006242F6"/>
    <w:rsid w:val="00624354"/>
    <w:rsid w:val="0062443F"/>
    <w:rsid w:val="006244E5"/>
    <w:rsid w:val="006244E8"/>
    <w:rsid w:val="006245CF"/>
    <w:rsid w:val="00624C6C"/>
    <w:rsid w:val="00624FCE"/>
    <w:rsid w:val="0062502A"/>
    <w:rsid w:val="00625268"/>
    <w:rsid w:val="00625E6B"/>
    <w:rsid w:val="00625F91"/>
    <w:rsid w:val="006262BC"/>
    <w:rsid w:val="006268B8"/>
    <w:rsid w:val="00626CB0"/>
    <w:rsid w:val="00627003"/>
    <w:rsid w:val="006270C9"/>
    <w:rsid w:val="006271B3"/>
    <w:rsid w:val="006271E9"/>
    <w:rsid w:val="006273EE"/>
    <w:rsid w:val="0062756E"/>
    <w:rsid w:val="006278F1"/>
    <w:rsid w:val="00627ADE"/>
    <w:rsid w:val="00627DEC"/>
    <w:rsid w:val="006306FA"/>
    <w:rsid w:val="0063095D"/>
    <w:rsid w:val="006309E5"/>
    <w:rsid w:val="00630AEB"/>
    <w:rsid w:val="00630BCA"/>
    <w:rsid w:val="00630F2C"/>
    <w:rsid w:val="00631238"/>
    <w:rsid w:val="00631824"/>
    <w:rsid w:val="00631B91"/>
    <w:rsid w:val="00631C3A"/>
    <w:rsid w:val="00632757"/>
    <w:rsid w:val="006327B0"/>
    <w:rsid w:val="006329A9"/>
    <w:rsid w:val="006329B7"/>
    <w:rsid w:val="00632ACF"/>
    <w:rsid w:val="00632BF9"/>
    <w:rsid w:val="00632D47"/>
    <w:rsid w:val="00632E59"/>
    <w:rsid w:val="00632F1F"/>
    <w:rsid w:val="00633026"/>
    <w:rsid w:val="006330D3"/>
    <w:rsid w:val="00633177"/>
    <w:rsid w:val="00633493"/>
    <w:rsid w:val="00633647"/>
    <w:rsid w:val="00633675"/>
    <w:rsid w:val="00633719"/>
    <w:rsid w:val="00633DEC"/>
    <w:rsid w:val="00633ECC"/>
    <w:rsid w:val="00634207"/>
    <w:rsid w:val="0063435C"/>
    <w:rsid w:val="006344DD"/>
    <w:rsid w:val="0063473C"/>
    <w:rsid w:val="006347ED"/>
    <w:rsid w:val="00634F40"/>
    <w:rsid w:val="006350CE"/>
    <w:rsid w:val="006351E8"/>
    <w:rsid w:val="0063527E"/>
    <w:rsid w:val="006354DC"/>
    <w:rsid w:val="0063574E"/>
    <w:rsid w:val="00635AB9"/>
    <w:rsid w:val="00635AFD"/>
    <w:rsid w:val="00635DBA"/>
    <w:rsid w:val="00635E0B"/>
    <w:rsid w:val="00635F71"/>
    <w:rsid w:val="0063613E"/>
    <w:rsid w:val="006366B6"/>
    <w:rsid w:val="006367F9"/>
    <w:rsid w:val="006369B8"/>
    <w:rsid w:val="00636A34"/>
    <w:rsid w:val="00636BB8"/>
    <w:rsid w:val="00637134"/>
    <w:rsid w:val="00637331"/>
    <w:rsid w:val="0063769C"/>
    <w:rsid w:val="00637AA6"/>
    <w:rsid w:val="00637ECC"/>
    <w:rsid w:val="00637EFF"/>
    <w:rsid w:val="00640010"/>
    <w:rsid w:val="00640272"/>
    <w:rsid w:val="0064033D"/>
    <w:rsid w:val="006403CD"/>
    <w:rsid w:val="0064053D"/>
    <w:rsid w:val="00640721"/>
    <w:rsid w:val="00640750"/>
    <w:rsid w:val="006409FC"/>
    <w:rsid w:val="00640B2C"/>
    <w:rsid w:val="00640BDC"/>
    <w:rsid w:val="00640C3A"/>
    <w:rsid w:val="00640EFA"/>
    <w:rsid w:val="0064120E"/>
    <w:rsid w:val="0064130B"/>
    <w:rsid w:val="00641338"/>
    <w:rsid w:val="0064146B"/>
    <w:rsid w:val="006418E2"/>
    <w:rsid w:val="00641A63"/>
    <w:rsid w:val="0064201F"/>
    <w:rsid w:val="00642055"/>
    <w:rsid w:val="00642238"/>
    <w:rsid w:val="006423F9"/>
    <w:rsid w:val="006425CD"/>
    <w:rsid w:val="006426B4"/>
    <w:rsid w:val="00642FF5"/>
    <w:rsid w:val="006432AC"/>
    <w:rsid w:val="00643455"/>
    <w:rsid w:val="006435AE"/>
    <w:rsid w:val="006437C6"/>
    <w:rsid w:val="00643862"/>
    <w:rsid w:val="006438DA"/>
    <w:rsid w:val="00643AAB"/>
    <w:rsid w:val="00643C7D"/>
    <w:rsid w:val="00643FDB"/>
    <w:rsid w:val="00644021"/>
    <w:rsid w:val="0064439C"/>
    <w:rsid w:val="006443B0"/>
    <w:rsid w:val="00644664"/>
    <w:rsid w:val="0064481F"/>
    <w:rsid w:val="0064486D"/>
    <w:rsid w:val="006448F5"/>
    <w:rsid w:val="00644B01"/>
    <w:rsid w:val="00645533"/>
    <w:rsid w:val="0064561D"/>
    <w:rsid w:val="00645701"/>
    <w:rsid w:val="00646082"/>
    <w:rsid w:val="00646281"/>
    <w:rsid w:val="006462C1"/>
    <w:rsid w:val="00646402"/>
    <w:rsid w:val="00646745"/>
    <w:rsid w:val="006468B5"/>
    <w:rsid w:val="00646D7F"/>
    <w:rsid w:val="00646D8F"/>
    <w:rsid w:val="00646EEC"/>
    <w:rsid w:val="00646FCE"/>
    <w:rsid w:val="0064713D"/>
    <w:rsid w:val="00647179"/>
    <w:rsid w:val="0064726E"/>
    <w:rsid w:val="006472D5"/>
    <w:rsid w:val="006473A7"/>
    <w:rsid w:val="006475DD"/>
    <w:rsid w:val="00647A52"/>
    <w:rsid w:val="00647BBB"/>
    <w:rsid w:val="00647E51"/>
    <w:rsid w:val="00647E92"/>
    <w:rsid w:val="00650464"/>
    <w:rsid w:val="00650CF6"/>
    <w:rsid w:val="00650D44"/>
    <w:rsid w:val="00650EED"/>
    <w:rsid w:val="00651333"/>
    <w:rsid w:val="006516BD"/>
    <w:rsid w:val="0065186A"/>
    <w:rsid w:val="00651AA7"/>
    <w:rsid w:val="00651D13"/>
    <w:rsid w:val="00651D16"/>
    <w:rsid w:val="00651DD1"/>
    <w:rsid w:val="006520E9"/>
    <w:rsid w:val="0065267B"/>
    <w:rsid w:val="006526E6"/>
    <w:rsid w:val="006528AC"/>
    <w:rsid w:val="0065339E"/>
    <w:rsid w:val="00653408"/>
    <w:rsid w:val="006539B5"/>
    <w:rsid w:val="00653A66"/>
    <w:rsid w:val="00653A76"/>
    <w:rsid w:val="00653D30"/>
    <w:rsid w:val="00653E9D"/>
    <w:rsid w:val="00653F72"/>
    <w:rsid w:val="00654023"/>
    <w:rsid w:val="0065404A"/>
    <w:rsid w:val="00654240"/>
    <w:rsid w:val="00654609"/>
    <w:rsid w:val="006548B1"/>
    <w:rsid w:val="0065533D"/>
    <w:rsid w:val="006554C1"/>
    <w:rsid w:val="00655608"/>
    <w:rsid w:val="00655E71"/>
    <w:rsid w:val="00656223"/>
    <w:rsid w:val="006564C5"/>
    <w:rsid w:val="00656500"/>
    <w:rsid w:val="00656586"/>
    <w:rsid w:val="00656C32"/>
    <w:rsid w:val="00657920"/>
    <w:rsid w:val="00657A69"/>
    <w:rsid w:val="00657AF5"/>
    <w:rsid w:val="00657EEB"/>
    <w:rsid w:val="00657F36"/>
    <w:rsid w:val="00657FBA"/>
    <w:rsid w:val="006602A0"/>
    <w:rsid w:val="00660431"/>
    <w:rsid w:val="0066069F"/>
    <w:rsid w:val="0066074D"/>
    <w:rsid w:val="00661184"/>
    <w:rsid w:val="00661333"/>
    <w:rsid w:val="006616FA"/>
    <w:rsid w:val="0066179C"/>
    <w:rsid w:val="00661C6A"/>
    <w:rsid w:val="00661D5D"/>
    <w:rsid w:val="00661FE5"/>
    <w:rsid w:val="00661FF4"/>
    <w:rsid w:val="0066251F"/>
    <w:rsid w:val="0066271E"/>
    <w:rsid w:val="00662B59"/>
    <w:rsid w:val="00662E7A"/>
    <w:rsid w:val="00662FEF"/>
    <w:rsid w:val="0066303D"/>
    <w:rsid w:val="00663186"/>
    <w:rsid w:val="00663774"/>
    <w:rsid w:val="00663B08"/>
    <w:rsid w:val="00663EC4"/>
    <w:rsid w:val="00663FF4"/>
    <w:rsid w:val="00664106"/>
    <w:rsid w:val="00664391"/>
    <w:rsid w:val="006643BD"/>
    <w:rsid w:val="006646A1"/>
    <w:rsid w:val="0066488B"/>
    <w:rsid w:val="00664C3C"/>
    <w:rsid w:val="006655D0"/>
    <w:rsid w:val="006655E0"/>
    <w:rsid w:val="00665629"/>
    <w:rsid w:val="00665688"/>
    <w:rsid w:val="006657FF"/>
    <w:rsid w:val="00665899"/>
    <w:rsid w:val="006658C8"/>
    <w:rsid w:val="00665A84"/>
    <w:rsid w:val="00665E8C"/>
    <w:rsid w:val="00665F8B"/>
    <w:rsid w:val="006662BB"/>
    <w:rsid w:val="006664D5"/>
    <w:rsid w:val="006665B8"/>
    <w:rsid w:val="00666635"/>
    <w:rsid w:val="00666995"/>
    <w:rsid w:val="00666DF2"/>
    <w:rsid w:val="00666FB8"/>
    <w:rsid w:val="0066734D"/>
    <w:rsid w:val="0066757F"/>
    <w:rsid w:val="00667B00"/>
    <w:rsid w:val="00667C56"/>
    <w:rsid w:val="006701F5"/>
    <w:rsid w:val="006704C6"/>
    <w:rsid w:val="006705D5"/>
    <w:rsid w:val="00670610"/>
    <w:rsid w:val="0067090F"/>
    <w:rsid w:val="00670C14"/>
    <w:rsid w:val="00670D34"/>
    <w:rsid w:val="00670D3A"/>
    <w:rsid w:val="006714DA"/>
    <w:rsid w:val="006715C6"/>
    <w:rsid w:val="006715CB"/>
    <w:rsid w:val="0067169B"/>
    <w:rsid w:val="006717B5"/>
    <w:rsid w:val="0067184D"/>
    <w:rsid w:val="00671BD1"/>
    <w:rsid w:val="00671CE1"/>
    <w:rsid w:val="00671D64"/>
    <w:rsid w:val="00671EEB"/>
    <w:rsid w:val="0067211F"/>
    <w:rsid w:val="006724E3"/>
    <w:rsid w:val="00672614"/>
    <w:rsid w:val="00672618"/>
    <w:rsid w:val="0067271F"/>
    <w:rsid w:val="00672782"/>
    <w:rsid w:val="0067289A"/>
    <w:rsid w:val="00672D14"/>
    <w:rsid w:val="00672F04"/>
    <w:rsid w:val="006736C2"/>
    <w:rsid w:val="00673CFE"/>
    <w:rsid w:val="00673FF0"/>
    <w:rsid w:val="0067415D"/>
    <w:rsid w:val="006741E3"/>
    <w:rsid w:val="0067427C"/>
    <w:rsid w:val="006742E1"/>
    <w:rsid w:val="006744E7"/>
    <w:rsid w:val="00674901"/>
    <w:rsid w:val="00674992"/>
    <w:rsid w:val="00674AA7"/>
    <w:rsid w:val="00674CCA"/>
    <w:rsid w:val="00674EEF"/>
    <w:rsid w:val="00675039"/>
    <w:rsid w:val="006754D4"/>
    <w:rsid w:val="00675A09"/>
    <w:rsid w:val="00675B2D"/>
    <w:rsid w:val="00675D78"/>
    <w:rsid w:val="00676358"/>
    <w:rsid w:val="00676A96"/>
    <w:rsid w:val="00676D04"/>
    <w:rsid w:val="0067744C"/>
    <w:rsid w:val="006775B8"/>
    <w:rsid w:val="006775DE"/>
    <w:rsid w:val="00677855"/>
    <w:rsid w:val="006778D3"/>
    <w:rsid w:val="00677D95"/>
    <w:rsid w:val="00677D96"/>
    <w:rsid w:val="0068004E"/>
    <w:rsid w:val="0068063B"/>
    <w:rsid w:val="00680BA3"/>
    <w:rsid w:val="00680EF2"/>
    <w:rsid w:val="00681049"/>
    <w:rsid w:val="006810AB"/>
    <w:rsid w:val="0068139A"/>
    <w:rsid w:val="00681627"/>
    <w:rsid w:val="00681692"/>
    <w:rsid w:val="00681696"/>
    <w:rsid w:val="0068183E"/>
    <w:rsid w:val="00681B06"/>
    <w:rsid w:val="00681B6C"/>
    <w:rsid w:val="00681C04"/>
    <w:rsid w:val="00681EEE"/>
    <w:rsid w:val="006820BA"/>
    <w:rsid w:val="006820CD"/>
    <w:rsid w:val="00682235"/>
    <w:rsid w:val="00682303"/>
    <w:rsid w:val="0068246A"/>
    <w:rsid w:val="00682498"/>
    <w:rsid w:val="0068264E"/>
    <w:rsid w:val="00682EB1"/>
    <w:rsid w:val="00682F7D"/>
    <w:rsid w:val="006833A6"/>
    <w:rsid w:val="006833A7"/>
    <w:rsid w:val="00683600"/>
    <w:rsid w:val="006838E4"/>
    <w:rsid w:val="006839CA"/>
    <w:rsid w:val="00683CEE"/>
    <w:rsid w:val="00683FA9"/>
    <w:rsid w:val="00684117"/>
    <w:rsid w:val="00684304"/>
    <w:rsid w:val="006843C3"/>
    <w:rsid w:val="006843E6"/>
    <w:rsid w:val="00684741"/>
    <w:rsid w:val="006848BF"/>
    <w:rsid w:val="00684A28"/>
    <w:rsid w:val="00684C07"/>
    <w:rsid w:val="00684C22"/>
    <w:rsid w:val="00685102"/>
    <w:rsid w:val="0068551B"/>
    <w:rsid w:val="00685811"/>
    <w:rsid w:val="00685974"/>
    <w:rsid w:val="00685A96"/>
    <w:rsid w:val="00685BF2"/>
    <w:rsid w:val="00685EB3"/>
    <w:rsid w:val="00685FC1"/>
    <w:rsid w:val="0068623B"/>
    <w:rsid w:val="0068666F"/>
    <w:rsid w:val="006870A6"/>
    <w:rsid w:val="006872FF"/>
    <w:rsid w:val="00687AAA"/>
    <w:rsid w:val="00687D5D"/>
    <w:rsid w:val="00687E47"/>
    <w:rsid w:val="00690056"/>
    <w:rsid w:val="006900CB"/>
    <w:rsid w:val="00690215"/>
    <w:rsid w:val="0069040F"/>
    <w:rsid w:val="00690610"/>
    <w:rsid w:val="00690617"/>
    <w:rsid w:val="00690750"/>
    <w:rsid w:val="00690B18"/>
    <w:rsid w:val="00690BC1"/>
    <w:rsid w:val="00690D20"/>
    <w:rsid w:val="00690DD1"/>
    <w:rsid w:val="00691090"/>
    <w:rsid w:val="006911C3"/>
    <w:rsid w:val="0069143F"/>
    <w:rsid w:val="00691695"/>
    <w:rsid w:val="00691976"/>
    <w:rsid w:val="00691BB7"/>
    <w:rsid w:val="00691DCD"/>
    <w:rsid w:val="00691E24"/>
    <w:rsid w:val="0069253A"/>
    <w:rsid w:val="0069254C"/>
    <w:rsid w:val="0069267D"/>
    <w:rsid w:val="00692980"/>
    <w:rsid w:val="0069298B"/>
    <w:rsid w:val="00692A05"/>
    <w:rsid w:val="00692A94"/>
    <w:rsid w:val="00692B5A"/>
    <w:rsid w:val="00692C7A"/>
    <w:rsid w:val="00692CBA"/>
    <w:rsid w:val="00692D92"/>
    <w:rsid w:val="00693348"/>
    <w:rsid w:val="006934FB"/>
    <w:rsid w:val="00693BB1"/>
    <w:rsid w:val="00693CA5"/>
    <w:rsid w:val="00693D87"/>
    <w:rsid w:val="00693E3F"/>
    <w:rsid w:val="00694570"/>
    <w:rsid w:val="00694E7F"/>
    <w:rsid w:val="006954B4"/>
    <w:rsid w:val="00695940"/>
    <w:rsid w:val="00695A6B"/>
    <w:rsid w:val="00695B05"/>
    <w:rsid w:val="00696865"/>
    <w:rsid w:val="0069689F"/>
    <w:rsid w:val="0069690B"/>
    <w:rsid w:val="00696985"/>
    <w:rsid w:val="00696998"/>
    <w:rsid w:val="00696E20"/>
    <w:rsid w:val="00696EEB"/>
    <w:rsid w:val="00697136"/>
    <w:rsid w:val="0069731E"/>
    <w:rsid w:val="0069739A"/>
    <w:rsid w:val="00697448"/>
    <w:rsid w:val="006974E6"/>
    <w:rsid w:val="006975DB"/>
    <w:rsid w:val="006976A3"/>
    <w:rsid w:val="00697736"/>
    <w:rsid w:val="00697BCA"/>
    <w:rsid w:val="006A017A"/>
    <w:rsid w:val="006A0579"/>
    <w:rsid w:val="006A0C40"/>
    <w:rsid w:val="006A0D5F"/>
    <w:rsid w:val="006A1020"/>
    <w:rsid w:val="006A107D"/>
    <w:rsid w:val="006A13B4"/>
    <w:rsid w:val="006A1430"/>
    <w:rsid w:val="006A1673"/>
    <w:rsid w:val="006A17DB"/>
    <w:rsid w:val="006A1984"/>
    <w:rsid w:val="006A1ED0"/>
    <w:rsid w:val="006A232A"/>
    <w:rsid w:val="006A24A0"/>
    <w:rsid w:val="006A2670"/>
    <w:rsid w:val="006A2688"/>
    <w:rsid w:val="006A278E"/>
    <w:rsid w:val="006A27C6"/>
    <w:rsid w:val="006A299E"/>
    <w:rsid w:val="006A2ACA"/>
    <w:rsid w:val="006A2C65"/>
    <w:rsid w:val="006A2D17"/>
    <w:rsid w:val="006A2EB7"/>
    <w:rsid w:val="006A2FB9"/>
    <w:rsid w:val="006A3099"/>
    <w:rsid w:val="006A32A2"/>
    <w:rsid w:val="006A3585"/>
    <w:rsid w:val="006A36B1"/>
    <w:rsid w:val="006A3CAE"/>
    <w:rsid w:val="006A3D37"/>
    <w:rsid w:val="006A3DDC"/>
    <w:rsid w:val="006A3EFC"/>
    <w:rsid w:val="006A402E"/>
    <w:rsid w:val="006A40E8"/>
    <w:rsid w:val="006A41EE"/>
    <w:rsid w:val="006A442A"/>
    <w:rsid w:val="006A458C"/>
    <w:rsid w:val="006A47B3"/>
    <w:rsid w:val="006A49AA"/>
    <w:rsid w:val="006A4A37"/>
    <w:rsid w:val="006A4A72"/>
    <w:rsid w:val="006A4B03"/>
    <w:rsid w:val="006A4B39"/>
    <w:rsid w:val="006A4DBC"/>
    <w:rsid w:val="006A4DE9"/>
    <w:rsid w:val="006A4ECD"/>
    <w:rsid w:val="006A5231"/>
    <w:rsid w:val="006A531A"/>
    <w:rsid w:val="006A5709"/>
    <w:rsid w:val="006A576F"/>
    <w:rsid w:val="006A58DF"/>
    <w:rsid w:val="006A5C97"/>
    <w:rsid w:val="006A63FD"/>
    <w:rsid w:val="006A66F9"/>
    <w:rsid w:val="006A69FD"/>
    <w:rsid w:val="006A6AA0"/>
    <w:rsid w:val="006A6C48"/>
    <w:rsid w:val="006A6DF0"/>
    <w:rsid w:val="006A6F51"/>
    <w:rsid w:val="006A6FAB"/>
    <w:rsid w:val="006A6FC1"/>
    <w:rsid w:val="006A7019"/>
    <w:rsid w:val="006A7035"/>
    <w:rsid w:val="006A727E"/>
    <w:rsid w:val="006A770B"/>
    <w:rsid w:val="006A7858"/>
    <w:rsid w:val="006A7976"/>
    <w:rsid w:val="006A7AC7"/>
    <w:rsid w:val="006A7B74"/>
    <w:rsid w:val="006A7C37"/>
    <w:rsid w:val="006A7CBC"/>
    <w:rsid w:val="006A7EEC"/>
    <w:rsid w:val="006B0110"/>
    <w:rsid w:val="006B0128"/>
    <w:rsid w:val="006B02B8"/>
    <w:rsid w:val="006B02C4"/>
    <w:rsid w:val="006B0392"/>
    <w:rsid w:val="006B041C"/>
    <w:rsid w:val="006B043A"/>
    <w:rsid w:val="006B0641"/>
    <w:rsid w:val="006B0C20"/>
    <w:rsid w:val="006B0C3B"/>
    <w:rsid w:val="006B0DAC"/>
    <w:rsid w:val="006B1057"/>
    <w:rsid w:val="006B134E"/>
    <w:rsid w:val="006B1406"/>
    <w:rsid w:val="006B1D25"/>
    <w:rsid w:val="006B1F22"/>
    <w:rsid w:val="006B1F2F"/>
    <w:rsid w:val="006B1F41"/>
    <w:rsid w:val="006B204E"/>
    <w:rsid w:val="006B20F7"/>
    <w:rsid w:val="006B2C89"/>
    <w:rsid w:val="006B2EAA"/>
    <w:rsid w:val="006B3043"/>
    <w:rsid w:val="006B3143"/>
    <w:rsid w:val="006B3666"/>
    <w:rsid w:val="006B3791"/>
    <w:rsid w:val="006B3837"/>
    <w:rsid w:val="006B390F"/>
    <w:rsid w:val="006B39B0"/>
    <w:rsid w:val="006B3A95"/>
    <w:rsid w:val="006B3E35"/>
    <w:rsid w:val="006B4074"/>
    <w:rsid w:val="006B4823"/>
    <w:rsid w:val="006B48E8"/>
    <w:rsid w:val="006B4DAA"/>
    <w:rsid w:val="006B5204"/>
    <w:rsid w:val="006B5360"/>
    <w:rsid w:val="006B5552"/>
    <w:rsid w:val="006B5580"/>
    <w:rsid w:val="006B57CB"/>
    <w:rsid w:val="006B5909"/>
    <w:rsid w:val="006B59BE"/>
    <w:rsid w:val="006B5F65"/>
    <w:rsid w:val="006B5FC3"/>
    <w:rsid w:val="006B6150"/>
    <w:rsid w:val="006B6169"/>
    <w:rsid w:val="006B68B0"/>
    <w:rsid w:val="006B6D46"/>
    <w:rsid w:val="006B6FF7"/>
    <w:rsid w:val="006B709D"/>
    <w:rsid w:val="006B75D9"/>
    <w:rsid w:val="006B7A07"/>
    <w:rsid w:val="006B7C38"/>
    <w:rsid w:val="006C000E"/>
    <w:rsid w:val="006C0010"/>
    <w:rsid w:val="006C02F9"/>
    <w:rsid w:val="006C0381"/>
    <w:rsid w:val="006C042F"/>
    <w:rsid w:val="006C0727"/>
    <w:rsid w:val="006C099F"/>
    <w:rsid w:val="006C09CD"/>
    <w:rsid w:val="006C0A54"/>
    <w:rsid w:val="006C0CB9"/>
    <w:rsid w:val="006C0EEA"/>
    <w:rsid w:val="006C0F5C"/>
    <w:rsid w:val="006C101E"/>
    <w:rsid w:val="006C11AD"/>
    <w:rsid w:val="006C1208"/>
    <w:rsid w:val="006C126C"/>
    <w:rsid w:val="006C14C1"/>
    <w:rsid w:val="006C19D3"/>
    <w:rsid w:val="006C1E57"/>
    <w:rsid w:val="006C1F2B"/>
    <w:rsid w:val="006C20C6"/>
    <w:rsid w:val="006C256E"/>
    <w:rsid w:val="006C2781"/>
    <w:rsid w:val="006C2A36"/>
    <w:rsid w:val="006C2F6C"/>
    <w:rsid w:val="006C3003"/>
    <w:rsid w:val="006C3572"/>
    <w:rsid w:val="006C35AE"/>
    <w:rsid w:val="006C383E"/>
    <w:rsid w:val="006C398C"/>
    <w:rsid w:val="006C3A96"/>
    <w:rsid w:val="006C3F3C"/>
    <w:rsid w:val="006C4120"/>
    <w:rsid w:val="006C457E"/>
    <w:rsid w:val="006C46C5"/>
    <w:rsid w:val="006C47AE"/>
    <w:rsid w:val="006C4817"/>
    <w:rsid w:val="006C49E9"/>
    <w:rsid w:val="006C4CA0"/>
    <w:rsid w:val="006C4D47"/>
    <w:rsid w:val="006C4E18"/>
    <w:rsid w:val="006C50EE"/>
    <w:rsid w:val="006C517C"/>
    <w:rsid w:val="006C51F7"/>
    <w:rsid w:val="006C521E"/>
    <w:rsid w:val="006C567C"/>
    <w:rsid w:val="006C5738"/>
    <w:rsid w:val="006C599F"/>
    <w:rsid w:val="006C5D47"/>
    <w:rsid w:val="006C5E37"/>
    <w:rsid w:val="006C6381"/>
    <w:rsid w:val="006C639D"/>
    <w:rsid w:val="006C6701"/>
    <w:rsid w:val="006C6B38"/>
    <w:rsid w:val="006C6C32"/>
    <w:rsid w:val="006C6CA6"/>
    <w:rsid w:val="006C6E18"/>
    <w:rsid w:val="006C6E72"/>
    <w:rsid w:val="006C6EAB"/>
    <w:rsid w:val="006C70F0"/>
    <w:rsid w:val="006C70FA"/>
    <w:rsid w:val="006C710D"/>
    <w:rsid w:val="006C7125"/>
    <w:rsid w:val="006C74A8"/>
    <w:rsid w:val="006C790D"/>
    <w:rsid w:val="006C7993"/>
    <w:rsid w:val="006D0F32"/>
    <w:rsid w:val="006D0FC4"/>
    <w:rsid w:val="006D10BF"/>
    <w:rsid w:val="006D11D4"/>
    <w:rsid w:val="006D1207"/>
    <w:rsid w:val="006D14B8"/>
    <w:rsid w:val="006D1BD4"/>
    <w:rsid w:val="006D1C78"/>
    <w:rsid w:val="006D1D69"/>
    <w:rsid w:val="006D1EA5"/>
    <w:rsid w:val="006D21C9"/>
    <w:rsid w:val="006D229F"/>
    <w:rsid w:val="006D24AF"/>
    <w:rsid w:val="006D256F"/>
    <w:rsid w:val="006D25AD"/>
    <w:rsid w:val="006D26AA"/>
    <w:rsid w:val="006D2761"/>
    <w:rsid w:val="006D2839"/>
    <w:rsid w:val="006D2B3D"/>
    <w:rsid w:val="006D2DA1"/>
    <w:rsid w:val="006D2EFC"/>
    <w:rsid w:val="006D36FB"/>
    <w:rsid w:val="006D394E"/>
    <w:rsid w:val="006D3AE5"/>
    <w:rsid w:val="006D3EF2"/>
    <w:rsid w:val="006D4511"/>
    <w:rsid w:val="006D46F9"/>
    <w:rsid w:val="006D4728"/>
    <w:rsid w:val="006D472F"/>
    <w:rsid w:val="006D4BBE"/>
    <w:rsid w:val="006D5301"/>
    <w:rsid w:val="006D5326"/>
    <w:rsid w:val="006D570C"/>
    <w:rsid w:val="006D5914"/>
    <w:rsid w:val="006D59EE"/>
    <w:rsid w:val="006D5ACD"/>
    <w:rsid w:val="006D5B5B"/>
    <w:rsid w:val="006D5F0F"/>
    <w:rsid w:val="006D6005"/>
    <w:rsid w:val="006D6044"/>
    <w:rsid w:val="006D6502"/>
    <w:rsid w:val="006D66A9"/>
    <w:rsid w:val="006D66B8"/>
    <w:rsid w:val="006D6B03"/>
    <w:rsid w:val="006D7240"/>
    <w:rsid w:val="006D76ED"/>
    <w:rsid w:val="006D76F6"/>
    <w:rsid w:val="006D7852"/>
    <w:rsid w:val="006D7B4B"/>
    <w:rsid w:val="006D7CB4"/>
    <w:rsid w:val="006D7DED"/>
    <w:rsid w:val="006E0236"/>
    <w:rsid w:val="006E02E5"/>
    <w:rsid w:val="006E0386"/>
    <w:rsid w:val="006E0EE1"/>
    <w:rsid w:val="006E0F07"/>
    <w:rsid w:val="006E1580"/>
    <w:rsid w:val="006E17B6"/>
    <w:rsid w:val="006E1982"/>
    <w:rsid w:val="006E1ED5"/>
    <w:rsid w:val="006E1EE7"/>
    <w:rsid w:val="006E2754"/>
    <w:rsid w:val="006E2819"/>
    <w:rsid w:val="006E2B01"/>
    <w:rsid w:val="006E2F3F"/>
    <w:rsid w:val="006E301D"/>
    <w:rsid w:val="006E3120"/>
    <w:rsid w:val="006E3327"/>
    <w:rsid w:val="006E334D"/>
    <w:rsid w:val="006E36BE"/>
    <w:rsid w:val="006E38C7"/>
    <w:rsid w:val="006E3908"/>
    <w:rsid w:val="006E3964"/>
    <w:rsid w:val="006E3A60"/>
    <w:rsid w:val="006E3AA0"/>
    <w:rsid w:val="006E3C16"/>
    <w:rsid w:val="006E3F1A"/>
    <w:rsid w:val="006E3FD4"/>
    <w:rsid w:val="006E4277"/>
    <w:rsid w:val="006E47F6"/>
    <w:rsid w:val="006E4A64"/>
    <w:rsid w:val="006E4B1C"/>
    <w:rsid w:val="006E4CC6"/>
    <w:rsid w:val="006E4D24"/>
    <w:rsid w:val="006E51B7"/>
    <w:rsid w:val="006E5981"/>
    <w:rsid w:val="006E5A15"/>
    <w:rsid w:val="006E5D81"/>
    <w:rsid w:val="006E5DCD"/>
    <w:rsid w:val="006E5FCC"/>
    <w:rsid w:val="006E6278"/>
    <w:rsid w:val="006E6434"/>
    <w:rsid w:val="006E64AD"/>
    <w:rsid w:val="006E6666"/>
    <w:rsid w:val="006E6A16"/>
    <w:rsid w:val="006E6C61"/>
    <w:rsid w:val="006E6DBE"/>
    <w:rsid w:val="006E6E00"/>
    <w:rsid w:val="006E6F82"/>
    <w:rsid w:val="006E7347"/>
    <w:rsid w:val="006E79F9"/>
    <w:rsid w:val="006E7A6E"/>
    <w:rsid w:val="006E7E2C"/>
    <w:rsid w:val="006E7FD6"/>
    <w:rsid w:val="006F02BD"/>
    <w:rsid w:val="006F02F0"/>
    <w:rsid w:val="006F0412"/>
    <w:rsid w:val="006F0544"/>
    <w:rsid w:val="006F0930"/>
    <w:rsid w:val="006F0D19"/>
    <w:rsid w:val="006F0EB6"/>
    <w:rsid w:val="006F0F5C"/>
    <w:rsid w:val="006F0F6C"/>
    <w:rsid w:val="006F13A7"/>
    <w:rsid w:val="006F16B5"/>
    <w:rsid w:val="006F1946"/>
    <w:rsid w:val="006F1B3F"/>
    <w:rsid w:val="006F1D2E"/>
    <w:rsid w:val="006F2321"/>
    <w:rsid w:val="006F27D1"/>
    <w:rsid w:val="006F2AAC"/>
    <w:rsid w:val="006F2BEF"/>
    <w:rsid w:val="006F2E66"/>
    <w:rsid w:val="006F2F3F"/>
    <w:rsid w:val="006F2F46"/>
    <w:rsid w:val="006F2FBE"/>
    <w:rsid w:val="006F2FEE"/>
    <w:rsid w:val="006F3499"/>
    <w:rsid w:val="006F34AE"/>
    <w:rsid w:val="006F383F"/>
    <w:rsid w:val="006F393D"/>
    <w:rsid w:val="006F39FF"/>
    <w:rsid w:val="006F3A24"/>
    <w:rsid w:val="006F3AB6"/>
    <w:rsid w:val="006F3B05"/>
    <w:rsid w:val="006F3F77"/>
    <w:rsid w:val="006F41AE"/>
    <w:rsid w:val="006F4456"/>
    <w:rsid w:val="006F4568"/>
    <w:rsid w:val="006F46D4"/>
    <w:rsid w:val="006F49FF"/>
    <w:rsid w:val="006F4C4E"/>
    <w:rsid w:val="006F4C5E"/>
    <w:rsid w:val="006F4D8E"/>
    <w:rsid w:val="006F4E95"/>
    <w:rsid w:val="006F5422"/>
    <w:rsid w:val="006F560E"/>
    <w:rsid w:val="006F5DD0"/>
    <w:rsid w:val="006F5F1D"/>
    <w:rsid w:val="006F60A7"/>
    <w:rsid w:val="006F61C6"/>
    <w:rsid w:val="006F66BD"/>
    <w:rsid w:val="006F683D"/>
    <w:rsid w:val="006F6BD0"/>
    <w:rsid w:val="006F6DFE"/>
    <w:rsid w:val="006F7040"/>
    <w:rsid w:val="006F7205"/>
    <w:rsid w:val="006F7297"/>
    <w:rsid w:val="006F737F"/>
    <w:rsid w:val="006F7715"/>
    <w:rsid w:val="006F7A00"/>
    <w:rsid w:val="006F7B09"/>
    <w:rsid w:val="006F7D59"/>
    <w:rsid w:val="006F7F5C"/>
    <w:rsid w:val="00700220"/>
    <w:rsid w:val="007002C0"/>
    <w:rsid w:val="0070054A"/>
    <w:rsid w:val="0070071A"/>
    <w:rsid w:val="0070078F"/>
    <w:rsid w:val="007009DC"/>
    <w:rsid w:val="007009EF"/>
    <w:rsid w:val="00700A34"/>
    <w:rsid w:val="00700ABA"/>
    <w:rsid w:val="00700D08"/>
    <w:rsid w:val="00701690"/>
    <w:rsid w:val="00701811"/>
    <w:rsid w:val="007018A7"/>
    <w:rsid w:val="00702061"/>
    <w:rsid w:val="00702653"/>
    <w:rsid w:val="00702A68"/>
    <w:rsid w:val="00702CCB"/>
    <w:rsid w:val="00702CCD"/>
    <w:rsid w:val="0070321A"/>
    <w:rsid w:val="00703CCB"/>
    <w:rsid w:val="00704331"/>
    <w:rsid w:val="00704392"/>
    <w:rsid w:val="00704546"/>
    <w:rsid w:val="00704663"/>
    <w:rsid w:val="00704748"/>
    <w:rsid w:val="00704D12"/>
    <w:rsid w:val="00705048"/>
    <w:rsid w:val="00705433"/>
    <w:rsid w:val="0070556C"/>
    <w:rsid w:val="00705701"/>
    <w:rsid w:val="0070582D"/>
    <w:rsid w:val="00705AE4"/>
    <w:rsid w:val="00705E19"/>
    <w:rsid w:val="00705F89"/>
    <w:rsid w:val="00705F9C"/>
    <w:rsid w:val="00705FD4"/>
    <w:rsid w:val="0070618B"/>
    <w:rsid w:val="007062B8"/>
    <w:rsid w:val="00706344"/>
    <w:rsid w:val="007067FE"/>
    <w:rsid w:val="00706881"/>
    <w:rsid w:val="00706BBF"/>
    <w:rsid w:val="00706CB8"/>
    <w:rsid w:val="00706F10"/>
    <w:rsid w:val="0070702E"/>
    <w:rsid w:val="007070E4"/>
    <w:rsid w:val="00707173"/>
    <w:rsid w:val="007072C0"/>
    <w:rsid w:val="0070733E"/>
    <w:rsid w:val="00707393"/>
    <w:rsid w:val="007073B7"/>
    <w:rsid w:val="00707461"/>
    <w:rsid w:val="0070757C"/>
    <w:rsid w:val="00707696"/>
    <w:rsid w:val="007077AE"/>
    <w:rsid w:val="007078F9"/>
    <w:rsid w:val="00707945"/>
    <w:rsid w:val="00707ADB"/>
    <w:rsid w:val="00707B4D"/>
    <w:rsid w:val="00707C77"/>
    <w:rsid w:val="00707CD2"/>
    <w:rsid w:val="00707D94"/>
    <w:rsid w:val="00710279"/>
    <w:rsid w:val="007102AF"/>
    <w:rsid w:val="007103C5"/>
    <w:rsid w:val="007105D8"/>
    <w:rsid w:val="00710703"/>
    <w:rsid w:val="00710704"/>
    <w:rsid w:val="00710B77"/>
    <w:rsid w:val="00710D11"/>
    <w:rsid w:val="00710F96"/>
    <w:rsid w:val="00711480"/>
    <w:rsid w:val="007114D9"/>
    <w:rsid w:val="00711645"/>
    <w:rsid w:val="0071175F"/>
    <w:rsid w:val="0071195E"/>
    <w:rsid w:val="00711A8A"/>
    <w:rsid w:val="00711ADF"/>
    <w:rsid w:val="00711C35"/>
    <w:rsid w:val="00711F58"/>
    <w:rsid w:val="00712081"/>
    <w:rsid w:val="007125E0"/>
    <w:rsid w:val="00712667"/>
    <w:rsid w:val="00712B91"/>
    <w:rsid w:val="00712D0E"/>
    <w:rsid w:val="00713253"/>
    <w:rsid w:val="007136FF"/>
    <w:rsid w:val="00713A35"/>
    <w:rsid w:val="00713CCD"/>
    <w:rsid w:val="00713FD9"/>
    <w:rsid w:val="0071432E"/>
    <w:rsid w:val="007144EC"/>
    <w:rsid w:val="00714A14"/>
    <w:rsid w:val="00714A72"/>
    <w:rsid w:val="00714C00"/>
    <w:rsid w:val="00714EF6"/>
    <w:rsid w:val="007150F0"/>
    <w:rsid w:val="0071544D"/>
    <w:rsid w:val="0071546C"/>
    <w:rsid w:val="0071556E"/>
    <w:rsid w:val="00715B2F"/>
    <w:rsid w:val="00715BC3"/>
    <w:rsid w:val="007161F6"/>
    <w:rsid w:val="007162EB"/>
    <w:rsid w:val="007165E0"/>
    <w:rsid w:val="00716634"/>
    <w:rsid w:val="00716C34"/>
    <w:rsid w:val="00716E47"/>
    <w:rsid w:val="00716E89"/>
    <w:rsid w:val="00717239"/>
    <w:rsid w:val="00717396"/>
    <w:rsid w:val="007176C3"/>
    <w:rsid w:val="007176C4"/>
    <w:rsid w:val="00717A94"/>
    <w:rsid w:val="00717D60"/>
    <w:rsid w:val="007200A8"/>
    <w:rsid w:val="007201AD"/>
    <w:rsid w:val="00720657"/>
    <w:rsid w:val="00720877"/>
    <w:rsid w:val="007209F3"/>
    <w:rsid w:val="00720CBB"/>
    <w:rsid w:val="00720CF6"/>
    <w:rsid w:val="007215C0"/>
    <w:rsid w:val="007215E0"/>
    <w:rsid w:val="007217E9"/>
    <w:rsid w:val="00721A84"/>
    <w:rsid w:val="00721A8F"/>
    <w:rsid w:val="00721E49"/>
    <w:rsid w:val="0072206D"/>
    <w:rsid w:val="007221D0"/>
    <w:rsid w:val="00722310"/>
    <w:rsid w:val="0072262E"/>
    <w:rsid w:val="00722979"/>
    <w:rsid w:val="00722AC2"/>
    <w:rsid w:val="00722C2E"/>
    <w:rsid w:val="00722CC3"/>
    <w:rsid w:val="00722D02"/>
    <w:rsid w:val="00722F37"/>
    <w:rsid w:val="00722F8D"/>
    <w:rsid w:val="00723554"/>
    <w:rsid w:val="00723958"/>
    <w:rsid w:val="00723DD6"/>
    <w:rsid w:val="007242A9"/>
    <w:rsid w:val="007246B3"/>
    <w:rsid w:val="00724AA2"/>
    <w:rsid w:val="00724B1E"/>
    <w:rsid w:val="00724C8C"/>
    <w:rsid w:val="00724CB0"/>
    <w:rsid w:val="00724E27"/>
    <w:rsid w:val="0072511E"/>
    <w:rsid w:val="007251EE"/>
    <w:rsid w:val="007253DE"/>
    <w:rsid w:val="007254ED"/>
    <w:rsid w:val="00725A0B"/>
    <w:rsid w:val="00725C73"/>
    <w:rsid w:val="00725CA8"/>
    <w:rsid w:val="00725CCE"/>
    <w:rsid w:val="00725CFE"/>
    <w:rsid w:val="00725EC2"/>
    <w:rsid w:val="00726217"/>
    <w:rsid w:val="007262B0"/>
    <w:rsid w:val="00726407"/>
    <w:rsid w:val="0072641E"/>
    <w:rsid w:val="007266D9"/>
    <w:rsid w:val="00726835"/>
    <w:rsid w:val="00726AC2"/>
    <w:rsid w:val="00726AD6"/>
    <w:rsid w:val="00726CD5"/>
    <w:rsid w:val="00726FFB"/>
    <w:rsid w:val="007270FD"/>
    <w:rsid w:val="007273F8"/>
    <w:rsid w:val="0072766A"/>
    <w:rsid w:val="00727823"/>
    <w:rsid w:val="00727AE2"/>
    <w:rsid w:val="00727E8D"/>
    <w:rsid w:val="0073024E"/>
    <w:rsid w:val="00730325"/>
    <w:rsid w:val="00730349"/>
    <w:rsid w:val="00730364"/>
    <w:rsid w:val="0073052E"/>
    <w:rsid w:val="00730584"/>
    <w:rsid w:val="0073066C"/>
    <w:rsid w:val="007306B6"/>
    <w:rsid w:val="007306B7"/>
    <w:rsid w:val="00730823"/>
    <w:rsid w:val="0073084D"/>
    <w:rsid w:val="007309A9"/>
    <w:rsid w:val="00730B98"/>
    <w:rsid w:val="00730DCB"/>
    <w:rsid w:val="00730E92"/>
    <w:rsid w:val="00731633"/>
    <w:rsid w:val="00731921"/>
    <w:rsid w:val="00731985"/>
    <w:rsid w:val="00731B3E"/>
    <w:rsid w:val="0073204E"/>
    <w:rsid w:val="007321AF"/>
    <w:rsid w:val="00732258"/>
    <w:rsid w:val="00732829"/>
    <w:rsid w:val="00732863"/>
    <w:rsid w:val="007328E4"/>
    <w:rsid w:val="00732B09"/>
    <w:rsid w:val="00732F8F"/>
    <w:rsid w:val="00733017"/>
    <w:rsid w:val="007330D5"/>
    <w:rsid w:val="007332BC"/>
    <w:rsid w:val="00733375"/>
    <w:rsid w:val="00733499"/>
    <w:rsid w:val="007335FF"/>
    <w:rsid w:val="00733666"/>
    <w:rsid w:val="00733694"/>
    <w:rsid w:val="00733751"/>
    <w:rsid w:val="0073399F"/>
    <w:rsid w:val="00733A30"/>
    <w:rsid w:val="007343AE"/>
    <w:rsid w:val="007344B3"/>
    <w:rsid w:val="00734562"/>
    <w:rsid w:val="00734B57"/>
    <w:rsid w:val="00734C2F"/>
    <w:rsid w:val="00734DB5"/>
    <w:rsid w:val="00734E67"/>
    <w:rsid w:val="00735296"/>
    <w:rsid w:val="007354BC"/>
    <w:rsid w:val="007356EC"/>
    <w:rsid w:val="0073580E"/>
    <w:rsid w:val="00735998"/>
    <w:rsid w:val="00735A00"/>
    <w:rsid w:val="00735CE2"/>
    <w:rsid w:val="00735D57"/>
    <w:rsid w:val="00735D92"/>
    <w:rsid w:val="00735E73"/>
    <w:rsid w:val="007361B6"/>
    <w:rsid w:val="0073625E"/>
    <w:rsid w:val="007362CE"/>
    <w:rsid w:val="007367D8"/>
    <w:rsid w:val="00736C74"/>
    <w:rsid w:val="0073700F"/>
    <w:rsid w:val="00737228"/>
    <w:rsid w:val="00737328"/>
    <w:rsid w:val="007375A8"/>
    <w:rsid w:val="00737642"/>
    <w:rsid w:val="007377E9"/>
    <w:rsid w:val="00737814"/>
    <w:rsid w:val="0073782D"/>
    <w:rsid w:val="007378C0"/>
    <w:rsid w:val="00737DFF"/>
    <w:rsid w:val="00737E2A"/>
    <w:rsid w:val="00737E47"/>
    <w:rsid w:val="0074001E"/>
    <w:rsid w:val="007401D0"/>
    <w:rsid w:val="00740289"/>
    <w:rsid w:val="00740296"/>
    <w:rsid w:val="007403DF"/>
    <w:rsid w:val="007405D5"/>
    <w:rsid w:val="007409A7"/>
    <w:rsid w:val="00740B10"/>
    <w:rsid w:val="00740DBF"/>
    <w:rsid w:val="00740DC9"/>
    <w:rsid w:val="00741042"/>
    <w:rsid w:val="00741287"/>
    <w:rsid w:val="007413D8"/>
    <w:rsid w:val="0074164F"/>
    <w:rsid w:val="0074166C"/>
    <w:rsid w:val="00741732"/>
    <w:rsid w:val="00741E7E"/>
    <w:rsid w:val="00742133"/>
    <w:rsid w:val="0074217F"/>
    <w:rsid w:val="00742345"/>
    <w:rsid w:val="007423CE"/>
    <w:rsid w:val="007424F3"/>
    <w:rsid w:val="0074252D"/>
    <w:rsid w:val="007425D0"/>
    <w:rsid w:val="00742AE8"/>
    <w:rsid w:val="00742BF7"/>
    <w:rsid w:val="00742C0B"/>
    <w:rsid w:val="00742C1B"/>
    <w:rsid w:val="00742D21"/>
    <w:rsid w:val="00742EFF"/>
    <w:rsid w:val="007431A0"/>
    <w:rsid w:val="0074332E"/>
    <w:rsid w:val="0074340B"/>
    <w:rsid w:val="00743A5D"/>
    <w:rsid w:val="00743B68"/>
    <w:rsid w:val="007441E3"/>
    <w:rsid w:val="00744221"/>
    <w:rsid w:val="00744317"/>
    <w:rsid w:val="007445FE"/>
    <w:rsid w:val="00744BDC"/>
    <w:rsid w:val="00744D86"/>
    <w:rsid w:val="00744FCE"/>
    <w:rsid w:val="00745267"/>
    <w:rsid w:val="007453BD"/>
    <w:rsid w:val="00745754"/>
    <w:rsid w:val="00745954"/>
    <w:rsid w:val="00745BDB"/>
    <w:rsid w:val="00746221"/>
    <w:rsid w:val="00746239"/>
    <w:rsid w:val="0074636F"/>
    <w:rsid w:val="00746445"/>
    <w:rsid w:val="00746764"/>
    <w:rsid w:val="00746BA5"/>
    <w:rsid w:val="00746E49"/>
    <w:rsid w:val="007472E4"/>
    <w:rsid w:val="00747307"/>
    <w:rsid w:val="00747628"/>
    <w:rsid w:val="00747A6A"/>
    <w:rsid w:val="00747CA5"/>
    <w:rsid w:val="00747D0A"/>
    <w:rsid w:val="00750177"/>
    <w:rsid w:val="00750625"/>
    <w:rsid w:val="007507EF"/>
    <w:rsid w:val="00750B57"/>
    <w:rsid w:val="00750B8E"/>
    <w:rsid w:val="00750FE3"/>
    <w:rsid w:val="00751381"/>
    <w:rsid w:val="00751430"/>
    <w:rsid w:val="007516E8"/>
    <w:rsid w:val="00751717"/>
    <w:rsid w:val="00751783"/>
    <w:rsid w:val="007518AE"/>
    <w:rsid w:val="00751A70"/>
    <w:rsid w:val="00751AFC"/>
    <w:rsid w:val="00751B21"/>
    <w:rsid w:val="00751B5C"/>
    <w:rsid w:val="00751B66"/>
    <w:rsid w:val="00751BB5"/>
    <w:rsid w:val="00751CC7"/>
    <w:rsid w:val="00751D61"/>
    <w:rsid w:val="00751DCA"/>
    <w:rsid w:val="00751EC7"/>
    <w:rsid w:val="00751F7B"/>
    <w:rsid w:val="007520DB"/>
    <w:rsid w:val="0075213A"/>
    <w:rsid w:val="007522D2"/>
    <w:rsid w:val="00752339"/>
    <w:rsid w:val="007525B4"/>
    <w:rsid w:val="007526E0"/>
    <w:rsid w:val="007527BD"/>
    <w:rsid w:val="00752B4C"/>
    <w:rsid w:val="00752C29"/>
    <w:rsid w:val="00753547"/>
    <w:rsid w:val="00753924"/>
    <w:rsid w:val="00753AFC"/>
    <w:rsid w:val="00753B68"/>
    <w:rsid w:val="00753BD8"/>
    <w:rsid w:val="00753E7A"/>
    <w:rsid w:val="00753F48"/>
    <w:rsid w:val="00754699"/>
    <w:rsid w:val="00754ADF"/>
    <w:rsid w:val="00754C4F"/>
    <w:rsid w:val="00754E09"/>
    <w:rsid w:val="00754E3A"/>
    <w:rsid w:val="00754F9C"/>
    <w:rsid w:val="0075515B"/>
    <w:rsid w:val="00755282"/>
    <w:rsid w:val="0075532C"/>
    <w:rsid w:val="0075537C"/>
    <w:rsid w:val="0075541A"/>
    <w:rsid w:val="00755496"/>
    <w:rsid w:val="0075550E"/>
    <w:rsid w:val="007556C3"/>
    <w:rsid w:val="0075619D"/>
    <w:rsid w:val="00756360"/>
    <w:rsid w:val="007566A7"/>
    <w:rsid w:val="00756755"/>
    <w:rsid w:val="00756993"/>
    <w:rsid w:val="00756A91"/>
    <w:rsid w:val="00756CA2"/>
    <w:rsid w:val="007570C7"/>
    <w:rsid w:val="00757168"/>
    <w:rsid w:val="007572EA"/>
    <w:rsid w:val="007573CC"/>
    <w:rsid w:val="00757494"/>
    <w:rsid w:val="00757A51"/>
    <w:rsid w:val="00757C8F"/>
    <w:rsid w:val="0076013E"/>
    <w:rsid w:val="007604A4"/>
    <w:rsid w:val="007606D3"/>
    <w:rsid w:val="00760B65"/>
    <w:rsid w:val="00760F8C"/>
    <w:rsid w:val="00761049"/>
    <w:rsid w:val="007618B3"/>
    <w:rsid w:val="00761BE0"/>
    <w:rsid w:val="00761EE5"/>
    <w:rsid w:val="00761FE7"/>
    <w:rsid w:val="00762063"/>
    <w:rsid w:val="00762143"/>
    <w:rsid w:val="0076227E"/>
    <w:rsid w:val="00762A9C"/>
    <w:rsid w:val="00762B7B"/>
    <w:rsid w:val="00763174"/>
    <w:rsid w:val="007632E5"/>
    <w:rsid w:val="0076337D"/>
    <w:rsid w:val="00763415"/>
    <w:rsid w:val="007637F1"/>
    <w:rsid w:val="0076385B"/>
    <w:rsid w:val="00763867"/>
    <w:rsid w:val="00763E29"/>
    <w:rsid w:val="00763E75"/>
    <w:rsid w:val="00763F7F"/>
    <w:rsid w:val="007641DF"/>
    <w:rsid w:val="00764794"/>
    <w:rsid w:val="0076494E"/>
    <w:rsid w:val="00764AE4"/>
    <w:rsid w:val="00764F2A"/>
    <w:rsid w:val="00765080"/>
    <w:rsid w:val="0076570C"/>
    <w:rsid w:val="00765713"/>
    <w:rsid w:val="007659AB"/>
    <w:rsid w:val="00765DCE"/>
    <w:rsid w:val="00765E10"/>
    <w:rsid w:val="00765E3E"/>
    <w:rsid w:val="0076613B"/>
    <w:rsid w:val="007661F3"/>
    <w:rsid w:val="007665B3"/>
    <w:rsid w:val="00766784"/>
    <w:rsid w:val="00766D3C"/>
    <w:rsid w:val="00766D69"/>
    <w:rsid w:val="00766DDD"/>
    <w:rsid w:val="0076702C"/>
    <w:rsid w:val="00767067"/>
    <w:rsid w:val="0076769A"/>
    <w:rsid w:val="00767BE6"/>
    <w:rsid w:val="00767C2D"/>
    <w:rsid w:val="00767DA5"/>
    <w:rsid w:val="00767F09"/>
    <w:rsid w:val="0077001E"/>
    <w:rsid w:val="007700B4"/>
    <w:rsid w:val="00770191"/>
    <w:rsid w:val="0077042B"/>
    <w:rsid w:val="007706F9"/>
    <w:rsid w:val="00770AE8"/>
    <w:rsid w:val="00770BA8"/>
    <w:rsid w:val="00770E5E"/>
    <w:rsid w:val="00770FCA"/>
    <w:rsid w:val="007710AF"/>
    <w:rsid w:val="007711E6"/>
    <w:rsid w:val="007712FD"/>
    <w:rsid w:val="00771315"/>
    <w:rsid w:val="007716B1"/>
    <w:rsid w:val="00771DB3"/>
    <w:rsid w:val="00771E02"/>
    <w:rsid w:val="00771E65"/>
    <w:rsid w:val="00771FDB"/>
    <w:rsid w:val="00772282"/>
    <w:rsid w:val="0077262E"/>
    <w:rsid w:val="007728CA"/>
    <w:rsid w:val="00772A17"/>
    <w:rsid w:val="00772A4E"/>
    <w:rsid w:val="00772B23"/>
    <w:rsid w:val="00772F47"/>
    <w:rsid w:val="00773197"/>
    <w:rsid w:val="00773240"/>
    <w:rsid w:val="00773387"/>
    <w:rsid w:val="007737BB"/>
    <w:rsid w:val="007737E5"/>
    <w:rsid w:val="00773BB7"/>
    <w:rsid w:val="00773BC3"/>
    <w:rsid w:val="00773C34"/>
    <w:rsid w:val="00774215"/>
    <w:rsid w:val="007742E6"/>
    <w:rsid w:val="00774526"/>
    <w:rsid w:val="007746D2"/>
    <w:rsid w:val="0077472C"/>
    <w:rsid w:val="00774C30"/>
    <w:rsid w:val="00774C32"/>
    <w:rsid w:val="00774EA6"/>
    <w:rsid w:val="00775435"/>
    <w:rsid w:val="00775494"/>
    <w:rsid w:val="0077566D"/>
    <w:rsid w:val="007756EC"/>
    <w:rsid w:val="0077598A"/>
    <w:rsid w:val="00775BE0"/>
    <w:rsid w:val="00775CF6"/>
    <w:rsid w:val="00775ED2"/>
    <w:rsid w:val="00776092"/>
    <w:rsid w:val="0077637C"/>
    <w:rsid w:val="0077647D"/>
    <w:rsid w:val="007769C0"/>
    <w:rsid w:val="00776C77"/>
    <w:rsid w:val="00776D9A"/>
    <w:rsid w:val="00776F24"/>
    <w:rsid w:val="00776FE9"/>
    <w:rsid w:val="0077715F"/>
    <w:rsid w:val="0077738A"/>
    <w:rsid w:val="007774F5"/>
    <w:rsid w:val="007777D2"/>
    <w:rsid w:val="007777EC"/>
    <w:rsid w:val="007779D1"/>
    <w:rsid w:val="007800AE"/>
    <w:rsid w:val="007809B4"/>
    <w:rsid w:val="00780A14"/>
    <w:rsid w:val="00780AD4"/>
    <w:rsid w:val="00780B4D"/>
    <w:rsid w:val="00780CED"/>
    <w:rsid w:val="00781005"/>
    <w:rsid w:val="007810FD"/>
    <w:rsid w:val="00781456"/>
    <w:rsid w:val="0078168B"/>
    <w:rsid w:val="00781725"/>
    <w:rsid w:val="00781893"/>
    <w:rsid w:val="00781B1F"/>
    <w:rsid w:val="0078202B"/>
    <w:rsid w:val="00782297"/>
    <w:rsid w:val="007823D4"/>
    <w:rsid w:val="00782476"/>
    <w:rsid w:val="0078280A"/>
    <w:rsid w:val="00782977"/>
    <w:rsid w:val="00782A5A"/>
    <w:rsid w:val="00782B4C"/>
    <w:rsid w:val="00782C21"/>
    <w:rsid w:val="00782C27"/>
    <w:rsid w:val="00782E3A"/>
    <w:rsid w:val="007830CC"/>
    <w:rsid w:val="0078312F"/>
    <w:rsid w:val="00783257"/>
    <w:rsid w:val="00783297"/>
    <w:rsid w:val="007836B8"/>
    <w:rsid w:val="00783843"/>
    <w:rsid w:val="007838A4"/>
    <w:rsid w:val="00783A05"/>
    <w:rsid w:val="00783A2D"/>
    <w:rsid w:val="00783B13"/>
    <w:rsid w:val="00784258"/>
    <w:rsid w:val="007842C4"/>
    <w:rsid w:val="0078436F"/>
    <w:rsid w:val="00784A32"/>
    <w:rsid w:val="00784CC5"/>
    <w:rsid w:val="00784D94"/>
    <w:rsid w:val="00784DDF"/>
    <w:rsid w:val="00784F80"/>
    <w:rsid w:val="00785046"/>
    <w:rsid w:val="007851C9"/>
    <w:rsid w:val="00785315"/>
    <w:rsid w:val="00785598"/>
    <w:rsid w:val="007858BB"/>
    <w:rsid w:val="0078599A"/>
    <w:rsid w:val="00785A01"/>
    <w:rsid w:val="00785BAB"/>
    <w:rsid w:val="00785BEA"/>
    <w:rsid w:val="00785C59"/>
    <w:rsid w:val="00785C73"/>
    <w:rsid w:val="00785E5B"/>
    <w:rsid w:val="007860B6"/>
    <w:rsid w:val="00786116"/>
    <w:rsid w:val="007864D6"/>
    <w:rsid w:val="0078660F"/>
    <w:rsid w:val="00786811"/>
    <w:rsid w:val="0078683E"/>
    <w:rsid w:val="00786A06"/>
    <w:rsid w:val="00786D52"/>
    <w:rsid w:val="00786F8D"/>
    <w:rsid w:val="00787088"/>
    <w:rsid w:val="007870DE"/>
    <w:rsid w:val="00787359"/>
    <w:rsid w:val="00787449"/>
    <w:rsid w:val="00787629"/>
    <w:rsid w:val="0078773C"/>
    <w:rsid w:val="00787750"/>
    <w:rsid w:val="007877CE"/>
    <w:rsid w:val="00787871"/>
    <w:rsid w:val="007879EB"/>
    <w:rsid w:val="00787A5A"/>
    <w:rsid w:val="00787D7B"/>
    <w:rsid w:val="00787F44"/>
    <w:rsid w:val="007900C4"/>
    <w:rsid w:val="00790205"/>
    <w:rsid w:val="0079030B"/>
    <w:rsid w:val="0079048C"/>
    <w:rsid w:val="00790788"/>
    <w:rsid w:val="007907B8"/>
    <w:rsid w:val="00790B54"/>
    <w:rsid w:val="00790CC3"/>
    <w:rsid w:val="00790D4E"/>
    <w:rsid w:val="00790DB8"/>
    <w:rsid w:val="00790DF7"/>
    <w:rsid w:val="00790E06"/>
    <w:rsid w:val="00790E70"/>
    <w:rsid w:val="00791070"/>
    <w:rsid w:val="007912AF"/>
    <w:rsid w:val="007912D6"/>
    <w:rsid w:val="00791654"/>
    <w:rsid w:val="0079183D"/>
    <w:rsid w:val="00791986"/>
    <w:rsid w:val="007919B9"/>
    <w:rsid w:val="00791C57"/>
    <w:rsid w:val="00791E24"/>
    <w:rsid w:val="00791E6F"/>
    <w:rsid w:val="00792229"/>
    <w:rsid w:val="00792449"/>
    <w:rsid w:val="00792708"/>
    <w:rsid w:val="00792C6C"/>
    <w:rsid w:val="00792D3B"/>
    <w:rsid w:val="00792FD6"/>
    <w:rsid w:val="00792FF8"/>
    <w:rsid w:val="0079302E"/>
    <w:rsid w:val="0079309A"/>
    <w:rsid w:val="0079316E"/>
    <w:rsid w:val="007933E7"/>
    <w:rsid w:val="0079340F"/>
    <w:rsid w:val="0079387E"/>
    <w:rsid w:val="00793959"/>
    <w:rsid w:val="00793A53"/>
    <w:rsid w:val="00793ADF"/>
    <w:rsid w:val="00793B8D"/>
    <w:rsid w:val="00793C7A"/>
    <w:rsid w:val="00793C7C"/>
    <w:rsid w:val="00793E33"/>
    <w:rsid w:val="00793F24"/>
    <w:rsid w:val="0079406D"/>
    <w:rsid w:val="007941D1"/>
    <w:rsid w:val="00794291"/>
    <w:rsid w:val="00794738"/>
    <w:rsid w:val="00794966"/>
    <w:rsid w:val="00794CEC"/>
    <w:rsid w:val="00795201"/>
    <w:rsid w:val="00795428"/>
    <w:rsid w:val="007954B1"/>
    <w:rsid w:val="007954DE"/>
    <w:rsid w:val="007955E4"/>
    <w:rsid w:val="00795F28"/>
    <w:rsid w:val="00795F9E"/>
    <w:rsid w:val="0079605A"/>
    <w:rsid w:val="007963D6"/>
    <w:rsid w:val="007968EF"/>
    <w:rsid w:val="0079694A"/>
    <w:rsid w:val="00796990"/>
    <w:rsid w:val="00796C24"/>
    <w:rsid w:val="00796DEF"/>
    <w:rsid w:val="007974E5"/>
    <w:rsid w:val="00797572"/>
    <w:rsid w:val="00797710"/>
    <w:rsid w:val="00797729"/>
    <w:rsid w:val="007977A0"/>
    <w:rsid w:val="007979C8"/>
    <w:rsid w:val="007979DF"/>
    <w:rsid w:val="00797AD1"/>
    <w:rsid w:val="00797B49"/>
    <w:rsid w:val="00797E85"/>
    <w:rsid w:val="00797F83"/>
    <w:rsid w:val="007A0151"/>
    <w:rsid w:val="007A0450"/>
    <w:rsid w:val="007A06C0"/>
    <w:rsid w:val="007A073D"/>
    <w:rsid w:val="007A0908"/>
    <w:rsid w:val="007A0C62"/>
    <w:rsid w:val="007A0EBA"/>
    <w:rsid w:val="007A0FDF"/>
    <w:rsid w:val="007A1171"/>
    <w:rsid w:val="007A11E3"/>
    <w:rsid w:val="007A132D"/>
    <w:rsid w:val="007A1695"/>
    <w:rsid w:val="007A1708"/>
    <w:rsid w:val="007A1936"/>
    <w:rsid w:val="007A29CC"/>
    <w:rsid w:val="007A2C0C"/>
    <w:rsid w:val="007A2FD7"/>
    <w:rsid w:val="007A2FDA"/>
    <w:rsid w:val="007A314C"/>
    <w:rsid w:val="007A3167"/>
    <w:rsid w:val="007A3173"/>
    <w:rsid w:val="007A31EB"/>
    <w:rsid w:val="007A31EE"/>
    <w:rsid w:val="007A3229"/>
    <w:rsid w:val="007A34E6"/>
    <w:rsid w:val="007A3545"/>
    <w:rsid w:val="007A3633"/>
    <w:rsid w:val="007A38A8"/>
    <w:rsid w:val="007A3E58"/>
    <w:rsid w:val="007A3E80"/>
    <w:rsid w:val="007A42A5"/>
    <w:rsid w:val="007A4371"/>
    <w:rsid w:val="007A4488"/>
    <w:rsid w:val="007A4532"/>
    <w:rsid w:val="007A45C9"/>
    <w:rsid w:val="007A4A93"/>
    <w:rsid w:val="007A4B78"/>
    <w:rsid w:val="007A4E8F"/>
    <w:rsid w:val="007A509B"/>
    <w:rsid w:val="007A5569"/>
    <w:rsid w:val="007A571E"/>
    <w:rsid w:val="007A5729"/>
    <w:rsid w:val="007A58BE"/>
    <w:rsid w:val="007A58E4"/>
    <w:rsid w:val="007A592A"/>
    <w:rsid w:val="007A5D5E"/>
    <w:rsid w:val="007A6135"/>
    <w:rsid w:val="007A64C0"/>
    <w:rsid w:val="007A65FB"/>
    <w:rsid w:val="007A685F"/>
    <w:rsid w:val="007A6E79"/>
    <w:rsid w:val="007A6FCE"/>
    <w:rsid w:val="007A70F7"/>
    <w:rsid w:val="007A7259"/>
    <w:rsid w:val="007A7577"/>
    <w:rsid w:val="007A78C9"/>
    <w:rsid w:val="007A7AFD"/>
    <w:rsid w:val="007A7BD1"/>
    <w:rsid w:val="007A7D5E"/>
    <w:rsid w:val="007B01B9"/>
    <w:rsid w:val="007B0338"/>
    <w:rsid w:val="007B06BD"/>
    <w:rsid w:val="007B06E7"/>
    <w:rsid w:val="007B07F9"/>
    <w:rsid w:val="007B085A"/>
    <w:rsid w:val="007B0A6D"/>
    <w:rsid w:val="007B0F03"/>
    <w:rsid w:val="007B1094"/>
    <w:rsid w:val="007B12D2"/>
    <w:rsid w:val="007B1576"/>
    <w:rsid w:val="007B1D42"/>
    <w:rsid w:val="007B1F16"/>
    <w:rsid w:val="007B1F23"/>
    <w:rsid w:val="007B2014"/>
    <w:rsid w:val="007B2021"/>
    <w:rsid w:val="007B2265"/>
    <w:rsid w:val="007B2A44"/>
    <w:rsid w:val="007B2A6C"/>
    <w:rsid w:val="007B2ECC"/>
    <w:rsid w:val="007B2EE2"/>
    <w:rsid w:val="007B3378"/>
    <w:rsid w:val="007B33F9"/>
    <w:rsid w:val="007B340F"/>
    <w:rsid w:val="007B3639"/>
    <w:rsid w:val="007B36C5"/>
    <w:rsid w:val="007B3B24"/>
    <w:rsid w:val="007B3CDF"/>
    <w:rsid w:val="007B3EEB"/>
    <w:rsid w:val="007B3F1D"/>
    <w:rsid w:val="007B4417"/>
    <w:rsid w:val="007B44B8"/>
    <w:rsid w:val="007B465C"/>
    <w:rsid w:val="007B489C"/>
    <w:rsid w:val="007B49FD"/>
    <w:rsid w:val="007B4B1B"/>
    <w:rsid w:val="007B4DA3"/>
    <w:rsid w:val="007B4F09"/>
    <w:rsid w:val="007B4FB7"/>
    <w:rsid w:val="007B4FCA"/>
    <w:rsid w:val="007B50B9"/>
    <w:rsid w:val="007B5469"/>
    <w:rsid w:val="007B5D7F"/>
    <w:rsid w:val="007B5FD9"/>
    <w:rsid w:val="007B63AA"/>
    <w:rsid w:val="007B67AC"/>
    <w:rsid w:val="007B6816"/>
    <w:rsid w:val="007B71C3"/>
    <w:rsid w:val="007B7258"/>
    <w:rsid w:val="007B769E"/>
    <w:rsid w:val="007B777B"/>
    <w:rsid w:val="007B77FE"/>
    <w:rsid w:val="007B7D31"/>
    <w:rsid w:val="007B7ED9"/>
    <w:rsid w:val="007B7FBD"/>
    <w:rsid w:val="007B7FCE"/>
    <w:rsid w:val="007C0D39"/>
    <w:rsid w:val="007C0D57"/>
    <w:rsid w:val="007C0E42"/>
    <w:rsid w:val="007C107C"/>
    <w:rsid w:val="007C1086"/>
    <w:rsid w:val="007C1102"/>
    <w:rsid w:val="007C13E8"/>
    <w:rsid w:val="007C25FC"/>
    <w:rsid w:val="007C2603"/>
    <w:rsid w:val="007C268D"/>
    <w:rsid w:val="007C2972"/>
    <w:rsid w:val="007C2AE0"/>
    <w:rsid w:val="007C2E02"/>
    <w:rsid w:val="007C2EB9"/>
    <w:rsid w:val="007C3455"/>
    <w:rsid w:val="007C34FE"/>
    <w:rsid w:val="007C37C8"/>
    <w:rsid w:val="007C3865"/>
    <w:rsid w:val="007C3D27"/>
    <w:rsid w:val="007C4197"/>
    <w:rsid w:val="007C449F"/>
    <w:rsid w:val="007C4701"/>
    <w:rsid w:val="007C486A"/>
    <w:rsid w:val="007C4A64"/>
    <w:rsid w:val="007C52C2"/>
    <w:rsid w:val="007C559E"/>
    <w:rsid w:val="007C55EC"/>
    <w:rsid w:val="007C5645"/>
    <w:rsid w:val="007C599D"/>
    <w:rsid w:val="007C59BB"/>
    <w:rsid w:val="007C5BEA"/>
    <w:rsid w:val="007C5E11"/>
    <w:rsid w:val="007C5E8A"/>
    <w:rsid w:val="007C5FF9"/>
    <w:rsid w:val="007C60B3"/>
    <w:rsid w:val="007C641D"/>
    <w:rsid w:val="007C6AF9"/>
    <w:rsid w:val="007C6AFD"/>
    <w:rsid w:val="007C6E52"/>
    <w:rsid w:val="007C70BD"/>
    <w:rsid w:val="007C71BB"/>
    <w:rsid w:val="007C728E"/>
    <w:rsid w:val="007C7427"/>
    <w:rsid w:val="007C75CA"/>
    <w:rsid w:val="007C75FB"/>
    <w:rsid w:val="007C76D6"/>
    <w:rsid w:val="007C78F4"/>
    <w:rsid w:val="007C7A4B"/>
    <w:rsid w:val="007C7DFA"/>
    <w:rsid w:val="007C7E1C"/>
    <w:rsid w:val="007D0201"/>
    <w:rsid w:val="007D0451"/>
    <w:rsid w:val="007D05B8"/>
    <w:rsid w:val="007D0A95"/>
    <w:rsid w:val="007D0B4D"/>
    <w:rsid w:val="007D1079"/>
    <w:rsid w:val="007D12AB"/>
    <w:rsid w:val="007D1330"/>
    <w:rsid w:val="007D13D5"/>
    <w:rsid w:val="007D154A"/>
    <w:rsid w:val="007D1699"/>
    <w:rsid w:val="007D17E0"/>
    <w:rsid w:val="007D18D3"/>
    <w:rsid w:val="007D1B00"/>
    <w:rsid w:val="007D1CD5"/>
    <w:rsid w:val="007D1E67"/>
    <w:rsid w:val="007D1F67"/>
    <w:rsid w:val="007D2273"/>
    <w:rsid w:val="007D2296"/>
    <w:rsid w:val="007D256A"/>
    <w:rsid w:val="007D25A0"/>
    <w:rsid w:val="007D2687"/>
    <w:rsid w:val="007D278A"/>
    <w:rsid w:val="007D2801"/>
    <w:rsid w:val="007D28FA"/>
    <w:rsid w:val="007D2912"/>
    <w:rsid w:val="007D2CDB"/>
    <w:rsid w:val="007D3431"/>
    <w:rsid w:val="007D361C"/>
    <w:rsid w:val="007D3893"/>
    <w:rsid w:val="007D3898"/>
    <w:rsid w:val="007D39FC"/>
    <w:rsid w:val="007D3C8C"/>
    <w:rsid w:val="007D432A"/>
    <w:rsid w:val="007D4530"/>
    <w:rsid w:val="007D4832"/>
    <w:rsid w:val="007D49F4"/>
    <w:rsid w:val="007D4A0E"/>
    <w:rsid w:val="007D4CAB"/>
    <w:rsid w:val="007D5142"/>
    <w:rsid w:val="007D528B"/>
    <w:rsid w:val="007D534C"/>
    <w:rsid w:val="007D552F"/>
    <w:rsid w:val="007D5655"/>
    <w:rsid w:val="007D5692"/>
    <w:rsid w:val="007D572B"/>
    <w:rsid w:val="007D583B"/>
    <w:rsid w:val="007D5880"/>
    <w:rsid w:val="007D58AF"/>
    <w:rsid w:val="007D5ACB"/>
    <w:rsid w:val="007D60F5"/>
    <w:rsid w:val="007D60F9"/>
    <w:rsid w:val="007D60FC"/>
    <w:rsid w:val="007D64B6"/>
    <w:rsid w:val="007D6581"/>
    <w:rsid w:val="007D669C"/>
    <w:rsid w:val="007D6702"/>
    <w:rsid w:val="007D68F4"/>
    <w:rsid w:val="007D6D1D"/>
    <w:rsid w:val="007D7AA1"/>
    <w:rsid w:val="007D7C44"/>
    <w:rsid w:val="007D7DFD"/>
    <w:rsid w:val="007E00BC"/>
    <w:rsid w:val="007E0257"/>
    <w:rsid w:val="007E02E0"/>
    <w:rsid w:val="007E0456"/>
    <w:rsid w:val="007E06CC"/>
    <w:rsid w:val="007E081E"/>
    <w:rsid w:val="007E0960"/>
    <w:rsid w:val="007E10F6"/>
    <w:rsid w:val="007E110C"/>
    <w:rsid w:val="007E16E0"/>
    <w:rsid w:val="007E182C"/>
    <w:rsid w:val="007E1CAD"/>
    <w:rsid w:val="007E1E6D"/>
    <w:rsid w:val="007E21DF"/>
    <w:rsid w:val="007E23E3"/>
    <w:rsid w:val="007E24E4"/>
    <w:rsid w:val="007E2630"/>
    <w:rsid w:val="007E276E"/>
    <w:rsid w:val="007E27AF"/>
    <w:rsid w:val="007E2B0E"/>
    <w:rsid w:val="007E2D5C"/>
    <w:rsid w:val="007E2D9D"/>
    <w:rsid w:val="007E2DDE"/>
    <w:rsid w:val="007E340D"/>
    <w:rsid w:val="007E38AF"/>
    <w:rsid w:val="007E3964"/>
    <w:rsid w:val="007E3DDB"/>
    <w:rsid w:val="007E3FF2"/>
    <w:rsid w:val="007E4204"/>
    <w:rsid w:val="007E4466"/>
    <w:rsid w:val="007E44A7"/>
    <w:rsid w:val="007E49AA"/>
    <w:rsid w:val="007E4A65"/>
    <w:rsid w:val="007E4C09"/>
    <w:rsid w:val="007E4D0E"/>
    <w:rsid w:val="007E4EAB"/>
    <w:rsid w:val="007E4ED2"/>
    <w:rsid w:val="007E5142"/>
    <w:rsid w:val="007E5284"/>
    <w:rsid w:val="007E5287"/>
    <w:rsid w:val="007E5596"/>
    <w:rsid w:val="007E58B4"/>
    <w:rsid w:val="007E58DA"/>
    <w:rsid w:val="007E5A02"/>
    <w:rsid w:val="007E5BFE"/>
    <w:rsid w:val="007E5D79"/>
    <w:rsid w:val="007E5E3E"/>
    <w:rsid w:val="007E605A"/>
    <w:rsid w:val="007E670A"/>
    <w:rsid w:val="007E6760"/>
    <w:rsid w:val="007E6871"/>
    <w:rsid w:val="007E69CC"/>
    <w:rsid w:val="007E6FB0"/>
    <w:rsid w:val="007E772A"/>
    <w:rsid w:val="007E77D5"/>
    <w:rsid w:val="007E7972"/>
    <w:rsid w:val="007E7F63"/>
    <w:rsid w:val="007F01FD"/>
    <w:rsid w:val="007F0314"/>
    <w:rsid w:val="007F0415"/>
    <w:rsid w:val="007F0B8A"/>
    <w:rsid w:val="007F0D4A"/>
    <w:rsid w:val="007F0D53"/>
    <w:rsid w:val="007F0D82"/>
    <w:rsid w:val="007F0DCB"/>
    <w:rsid w:val="007F15FB"/>
    <w:rsid w:val="007F1A88"/>
    <w:rsid w:val="007F1DFA"/>
    <w:rsid w:val="007F1E68"/>
    <w:rsid w:val="007F2044"/>
    <w:rsid w:val="007F20F1"/>
    <w:rsid w:val="007F2635"/>
    <w:rsid w:val="007F2748"/>
    <w:rsid w:val="007F2A61"/>
    <w:rsid w:val="007F2AC2"/>
    <w:rsid w:val="007F2AC6"/>
    <w:rsid w:val="007F2B38"/>
    <w:rsid w:val="007F3376"/>
    <w:rsid w:val="007F373F"/>
    <w:rsid w:val="007F3D31"/>
    <w:rsid w:val="007F4428"/>
    <w:rsid w:val="007F4493"/>
    <w:rsid w:val="007F475E"/>
    <w:rsid w:val="007F4A10"/>
    <w:rsid w:val="007F4D88"/>
    <w:rsid w:val="007F4E47"/>
    <w:rsid w:val="007F5299"/>
    <w:rsid w:val="007F536A"/>
    <w:rsid w:val="007F53F7"/>
    <w:rsid w:val="007F5882"/>
    <w:rsid w:val="007F5AE4"/>
    <w:rsid w:val="007F5DAF"/>
    <w:rsid w:val="007F5E7F"/>
    <w:rsid w:val="007F63CD"/>
    <w:rsid w:val="007F6559"/>
    <w:rsid w:val="007F6A38"/>
    <w:rsid w:val="007F6B92"/>
    <w:rsid w:val="007F70CC"/>
    <w:rsid w:val="007F72E4"/>
    <w:rsid w:val="007F76F3"/>
    <w:rsid w:val="007F7923"/>
    <w:rsid w:val="007F79FA"/>
    <w:rsid w:val="007F7AE1"/>
    <w:rsid w:val="007F7B61"/>
    <w:rsid w:val="007F7F32"/>
    <w:rsid w:val="008000DF"/>
    <w:rsid w:val="0080026A"/>
    <w:rsid w:val="0080041F"/>
    <w:rsid w:val="00800693"/>
    <w:rsid w:val="008007E4"/>
    <w:rsid w:val="008008E2"/>
    <w:rsid w:val="00800C04"/>
    <w:rsid w:val="00800E2F"/>
    <w:rsid w:val="00801464"/>
    <w:rsid w:val="00801C7D"/>
    <w:rsid w:val="00801CCA"/>
    <w:rsid w:val="0080292A"/>
    <w:rsid w:val="00802AD2"/>
    <w:rsid w:val="00802C1F"/>
    <w:rsid w:val="00802D31"/>
    <w:rsid w:val="00802E9A"/>
    <w:rsid w:val="00802F6F"/>
    <w:rsid w:val="00803142"/>
    <w:rsid w:val="008033A3"/>
    <w:rsid w:val="00803C53"/>
    <w:rsid w:val="00803FBC"/>
    <w:rsid w:val="008040F9"/>
    <w:rsid w:val="00804551"/>
    <w:rsid w:val="0080458C"/>
    <w:rsid w:val="00804758"/>
    <w:rsid w:val="00804766"/>
    <w:rsid w:val="00804F02"/>
    <w:rsid w:val="00804F56"/>
    <w:rsid w:val="0080507B"/>
    <w:rsid w:val="008052C1"/>
    <w:rsid w:val="00805568"/>
    <w:rsid w:val="008055E4"/>
    <w:rsid w:val="008056F6"/>
    <w:rsid w:val="00805717"/>
    <w:rsid w:val="008057D0"/>
    <w:rsid w:val="00805819"/>
    <w:rsid w:val="00805A4F"/>
    <w:rsid w:val="00805B03"/>
    <w:rsid w:val="00805D44"/>
    <w:rsid w:val="00806E7E"/>
    <w:rsid w:val="00806F8C"/>
    <w:rsid w:val="00807082"/>
    <w:rsid w:val="008071BB"/>
    <w:rsid w:val="00807681"/>
    <w:rsid w:val="0080774C"/>
    <w:rsid w:val="00807D2A"/>
    <w:rsid w:val="00807E74"/>
    <w:rsid w:val="00810327"/>
    <w:rsid w:val="008103FE"/>
    <w:rsid w:val="008105DB"/>
    <w:rsid w:val="0081075E"/>
    <w:rsid w:val="00810C88"/>
    <w:rsid w:val="00810FE8"/>
    <w:rsid w:val="00810FF4"/>
    <w:rsid w:val="00811138"/>
    <w:rsid w:val="00811301"/>
    <w:rsid w:val="00811524"/>
    <w:rsid w:val="008116FD"/>
    <w:rsid w:val="00811981"/>
    <w:rsid w:val="0081242C"/>
    <w:rsid w:val="0081245E"/>
    <w:rsid w:val="00812777"/>
    <w:rsid w:val="00812CCD"/>
    <w:rsid w:val="00812D54"/>
    <w:rsid w:val="0081339B"/>
    <w:rsid w:val="00813530"/>
    <w:rsid w:val="008136AC"/>
    <w:rsid w:val="00813729"/>
    <w:rsid w:val="00813896"/>
    <w:rsid w:val="00813897"/>
    <w:rsid w:val="00813A20"/>
    <w:rsid w:val="00813CBE"/>
    <w:rsid w:val="00813D73"/>
    <w:rsid w:val="0081402F"/>
    <w:rsid w:val="008141C7"/>
    <w:rsid w:val="00814809"/>
    <w:rsid w:val="008156D2"/>
    <w:rsid w:val="008159D8"/>
    <w:rsid w:val="00815B7C"/>
    <w:rsid w:val="00815F51"/>
    <w:rsid w:val="00816205"/>
    <w:rsid w:val="00816393"/>
    <w:rsid w:val="00816A66"/>
    <w:rsid w:val="00816E18"/>
    <w:rsid w:val="008172EF"/>
    <w:rsid w:val="0081771B"/>
    <w:rsid w:val="008178C9"/>
    <w:rsid w:val="00817C4B"/>
    <w:rsid w:val="0082028F"/>
    <w:rsid w:val="00820396"/>
    <w:rsid w:val="0082045D"/>
    <w:rsid w:val="008207B2"/>
    <w:rsid w:val="00820971"/>
    <w:rsid w:val="008209E1"/>
    <w:rsid w:val="00820BF3"/>
    <w:rsid w:val="00820C4B"/>
    <w:rsid w:val="00820CB7"/>
    <w:rsid w:val="00820FDB"/>
    <w:rsid w:val="0082105A"/>
    <w:rsid w:val="00821106"/>
    <w:rsid w:val="0082116C"/>
    <w:rsid w:val="008211EF"/>
    <w:rsid w:val="00821258"/>
    <w:rsid w:val="00821314"/>
    <w:rsid w:val="00821325"/>
    <w:rsid w:val="008213C4"/>
    <w:rsid w:val="00821598"/>
    <w:rsid w:val="00821847"/>
    <w:rsid w:val="008218D6"/>
    <w:rsid w:val="0082192E"/>
    <w:rsid w:val="00821AE8"/>
    <w:rsid w:val="00821D1C"/>
    <w:rsid w:val="00821D28"/>
    <w:rsid w:val="00821FA0"/>
    <w:rsid w:val="0082206B"/>
    <w:rsid w:val="008221B0"/>
    <w:rsid w:val="008223F2"/>
    <w:rsid w:val="008224A6"/>
    <w:rsid w:val="008226C1"/>
    <w:rsid w:val="008227CD"/>
    <w:rsid w:val="00822BA2"/>
    <w:rsid w:val="00822C5E"/>
    <w:rsid w:val="00822C6A"/>
    <w:rsid w:val="00823000"/>
    <w:rsid w:val="00823167"/>
    <w:rsid w:val="00823450"/>
    <w:rsid w:val="00823573"/>
    <w:rsid w:val="00823B47"/>
    <w:rsid w:val="00823BAB"/>
    <w:rsid w:val="00824048"/>
    <w:rsid w:val="0082408C"/>
    <w:rsid w:val="008243B6"/>
    <w:rsid w:val="00824ABC"/>
    <w:rsid w:val="00824BBC"/>
    <w:rsid w:val="0082524A"/>
    <w:rsid w:val="008252D8"/>
    <w:rsid w:val="00825437"/>
    <w:rsid w:val="008256AF"/>
    <w:rsid w:val="00825723"/>
    <w:rsid w:val="00825910"/>
    <w:rsid w:val="00825A01"/>
    <w:rsid w:val="00825DD9"/>
    <w:rsid w:val="00825F2F"/>
    <w:rsid w:val="00825F41"/>
    <w:rsid w:val="008263BD"/>
    <w:rsid w:val="00826450"/>
    <w:rsid w:val="00826BD3"/>
    <w:rsid w:val="008273A1"/>
    <w:rsid w:val="008274BB"/>
    <w:rsid w:val="00827558"/>
    <w:rsid w:val="008277CF"/>
    <w:rsid w:val="00827850"/>
    <w:rsid w:val="008305AD"/>
    <w:rsid w:val="00830739"/>
    <w:rsid w:val="00830B16"/>
    <w:rsid w:val="00830BFD"/>
    <w:rsid w:val="00830CDB"/>
    <w:rsid w:val="00830CFF"/>
    <w:rsid w:val="00830DCF"/>
    <w:rsid w:val="00830E40"/>
    <w:rsid w:val="00831092"/>
    <w:rsid w:val="008310F8"/>
    <w:rsid w:val="0083124F"/>
    <w:rsid w:val="008314B3"/>
    <w:rsid w:val="008317DC"/>
    <w:rsid w:val="00831861"/>
    <w:rsid w:val="008318AB"/>
    <w:rsid w:val="00831CA8"/>
    <w:rsid w:val="008320DE"/>
    <w:rsid w:val="008321E5"/>
    <w:rsid w:val="0083224E"/>
    <w:rsid w:val="00832558"/>
    <w:rsid w:val="008334BF"/>
    <w:rsid w:val="00833AEA"/>
    <w:rsid w:val="00833B16"/>
    <w:rsid w:val="00833B95"/>
    <w:rsid w:val="00833EAA"/>
    <w:rsid w:val="00834341"/>
    <w:rsid w:val="00834522"/>
    <w:rsid w:val="008345A4"/>
    <w:rsid w:val="00834754"/>
    <w:rsid w:val="00834A3B"/>
    <w:rsid w:val="00834BB7"/>
    <w:rsid w:val="008350A7"/>
    <w:rsid w:val="00835247"/>
    <w:rsid w:val="0083568A"/>
    <w:rsid w:val="00835707"/>
    <w:rsid w:val="008357A4"/>
    <w:rsid w:val="008358DB"/>
    <w:rsid w:val="00835C06"/>
    <w:rsid w:val="00835CBB"/>
    <w:rsid w:val="00835F8C"/>
    <w:rsid w:val="00836054"/>
    <w:rsid w:val="00836236"/>
    <w:rsid w:val="0083634D"/>
    <w:rsid w:val="008364C6"/>
    <w:rsid w:val="00836A1A"/>
    <w:rsid w:val="00836B1F"/>
    <w:rsid w:val="00836EC5"/>
    <w:rsid w:val="00837072"/>
    <w:rsid w:val="00837202"/>
    <w:rsid w:val="0083744C"/>
    <w:rsid w:val="008375DD"/>
    <w:rsid w:val="00837C89"/>
    <w:rsid w:val="00837CED"/>
    <w:rsid w:val="008402AB"/>
    <w:rsid w:val="008404EF"/>
    <w:rsid w:val="008405E8"/>
    <w:rsid w:val="00840A31"/>
    <w:rsid w:val="00840C51"/>
    <w:rsid w:val="00841180"/>
    <w:rsid w:val="00841E36"/>
    <w:rsid w:val="00841E4D"/>
    <w:rsid w:val="0084204A"/>
    <w:rsid w:val="00842077"/>
    <w:rsid w:val="008423B1"/>
    <w:rsid w:val="0084245D"/>
    <w:rsid w:val="00842C2E"/>
    <w:rsid w:val="00842F28"/>
    <w:rsid w:val="008433EC"/>
    <w:rsid w:val="008435C8"/>
    <w:rsid w:val="00843E33"/>
    <w:rsid w:val="00843FB5"/>
    <w:rsid w:val="00844157"/>
    <w:rsid w:val="008442A1"/>
    <w:rsid w:val="00844479"/>
    <w:rsid w:val="008446AE"/>
    <w:rsid w:val="008449F4"/>
    <w:rsid w:val="00844B8F"/>
    <w:rsid w:val="00844BD5"/>
    <w:rsid w:val="0084515B"/>
    <w:rsid w:val="008452D6"/>
    <w:rsid w:val="008455A1"/>
    <w:rsid w:val="008455CF"/>
    <w:rsid w:val="0084578B"/>
    <w:rsid w:val="00845836"/>
    <w:rsid w:val="00845D31"/>
    <w:rsid w:val="00846180"/>
    <w:rsid w:val="00846200"/>
    <w:rsid w:val="00846336"/>
    <w:rsid w:val="008464D3"/>
    <w:rsid w:val="0084664B"/>
    <w:rsid w:val="00846749"/>
    <w:rsid w:val="008467F9"/>
    <w:rsid w:val="008468D8"/>
    <w:rsid w:val="00846A38"/>
    <w:rsid w:val="00846B20"/>
    <w:rsid w:val="00846DF1"/>
    <w:rsid w:val="0084718B"/>
    <w:rsid w:val="00847246"/>
    <w:rsid w:val="0084737C"/>
    <w:rsid w:val="0084744A"/>
    <w:rsid w:val="00847D40"/>
    <w:rsid w:val="00847EA7"/>
    <w:rsid w:val="00847F51"/>
    <w:rsid w:val="00847F9D"/>
    <w:rsid w:val="00850265"/>
    <w:rsid w:val="00850331"/>
    <w:rsid w:val="00850512"/>
    <w:rsid w:val="0085068B"/>
    <w:rsid w:val="008506ED"/>
    <w:rsid w:val="00850A32"/>
    <w:rsid w:val="00850D08"/>
    <w:rsid w:val="00850D16"/>
    <w:rsid w:val="00850D9B"/>
    <w:rsid w:val="00850DAF"/>
    <w:rsid w:val="00851281"/>
    <w:rsid w:val="008512DA"/>
    <w:rsid w:val="008512F0"/>
    <w:rsid w:val="008513D4"/>
    <w:rsid w:val="0085169A"/>
    <w:rsid w:val="00851936"/>
    <w:rsid w:val="00851BCA"/>
    <w:rsid w:val="00851D96"/>
    <w:rsid w:val="00851D97"/>
    <w:rsid w:val="00851E8D"/>
    <w:rsid w:val="00851EE2"/>
    <w:rsid w:val="0085220F"/>
    <w:rsid w:val="008523F6"/>
    <w:rsid w:val="008528DB"/>
    <w:rsid w:val="00852AFF"/>
    <w:rsid w:val="00852C50"/>
    <w:rsid w:val="00852CDD"/>
    <w:rsid w:val="0085303D"/>
    <w:rsid w:val="008537DD"/>
    <w:rsid w:val="0085382C"/>
    <w:rsid w:val="00853AE3"/>
    <w:rsid w:val="00853C7E"/>
    <w:rsid w:val="00853C8C"/>
    <w:rsid w:val="00853E6F"/>
    <w:rsid w:val="00853ECD"/>
    <w:rsid w:val="00853FB9"/>
    <w:rsid w:val="008540BB"/>
    <w:rsid w:val="008545FC"/>
    <w:rsid w:val="00854794"/>
    <w:rsid w:val="00854869"/>
    <w:rsid w:val="00854A4A"/>
    <w:rsid w:val="00854C39"/>
    <w:rsid w:val="008552AA"/>
    <w:rsid w:val="0085544B"/>
    <w:rsid w:val="00855577"/>
    <w:rsid w:val="00855774"/>
    <w:rsid w:val="008559AA"/>
    <w:rsid w:val="00855A1E"/>
    <w:rsid w:val="00855B57"/>
    <w:rsid w:val="00855B95"/>
    <w:rsid w:val="00855CFF"/>
    <w:rsid w:val="00855E6B"/>
    <w:rsid w:val="00855E8A"/>
    <w:rsid w:val="008560A6"/>
    <w:rsid w:val="0085625E"/>
    <w:rsid w:val="008562D8"/>
    <w:rsid w:val="008563CA"/>
    <w:rsid w:val="00856E71"/>
    <w:rsid w:val="00857070"/>
    <w:rsid w:val="008570F4"/>
    <w:rsid w:val="00857414"/>
    <w:rsid w:val="008574EA"/>
    <w:rsid w:val="0085752D"/>
    <w:rsid w:val="00857668"/>
    <w:rsid w:val="0085794D"/>
    <w:rsid w:val="00860072"/>
    <w:rsid w:val="00860168"/>
    <w:rsid w:val="008606F4"/>
    <w:rsid w:val="0086072D"/>
    <w:rsid w:val="00860A51"/>
    <w:rsid w:val="00860B1E"/>
    <w:rsid w:val="00860DBB"/>
    <w:rsid w:val="00860DF8"/>
    <w:rsid w:val="00861379"/>
    <w:rsid w:val="00861533"/>
    <w:rsid w:val="0086153C"/>
    <w:rsid w:val="00861809"/>
    <w:rsid w:val="008618A2"/>
    <w:rsid w:val="0086196F"/>
    <w:rsid w:val="00861BEF"/>
    <w:rsid w:val="00861C25"/>
    <w:rsid w:val="00862184"/>
    <w:rsid w:val="00862AD6"/>
    <w:rsid w:val="00862B55"/>
    <w:rsid w:val="00862C29"/>
    <w:rsid w:val="00862D0C"/>
    <w:rsid w:val="00862EF2"/>
    <w:rsid w:val="00862F69"/>
    <w:rsid w:val="00863015"/>
    <w:rsid w:val="008630AF"/>
    <w:rsid w:val="008634BF"/>
    <w:rsid w:val="008635A0"/>
    <w:rsid w:val="0086377B"/>
    <w:rsid w:val="0086381F"/>
    <w:rsid w:val="00863856"/>
    <w:rsid w:val="00863EAB"/>
    <w:rsid w:val="008641F2"/>
    <w:rsid w:val="00864470"/>
    <w:rsid w:val="00864549"/>
    <w:rsid w:val="008647F3"/>
    <w:rsid w:val="00864C13"/>
    <w:rsid w:val="00864D30"/>
    <w:rsid w:val="00864EA3"/>
    <w:rsid w:val="0086555E"/>
    <w:rsid w:val="008656F1"/>
    <w:rsid w:val="00865BCA"/>
    <w:rsid w:val="008662AD"/>
    <w:rsid w:val="0086633B"/>
    <w:rsid w:val="008667ED"/>
    <w:rsid w:val="00866D01"/>
    <w:rsid w:val="00866D87"/>
    <w:rsid w:val="00866FBC"/>
    <w:rsid w:val="008672B0"/>
    <w:rsid w:val="00867484"/>
    <w:rsid w:val="0086756C"/>
    <w:rsid w:val="008675F0"/>
    <w:rsid w:val="0086771E"/>
    <w:rsid w:val="008679C0"/>
    <w:rsid w:val="00867D1A"/>
    <w:rsid w:val="00870036"/>
    <w:rsid w:val="00870603"/>
    <w:rsid w:val="008707EF"/>
    <w:rsid w:val="008709B7"/>
    <w:rsid w:val="008711D8"/>
    <w:rsid w:val="008718EE"/>
    <w:rsid w:val="00871B16"/>
    <w:rsid w:val="00871C27"/>
    <w:rsid w:val="00871FC7"/>
    <w:rsid w:val="0087231C"/>
    <w:rsid w:val="00872577"/>
    <w:rsid w:val="00872682"/>
    <w:rsid w:val="008726EE"/>
    <w:rsid w:val="008727CA"/>
    <w:rsid w:val="00872977"/>
    <w:rsid w:val="00872B72"/>
    <w:rsid w:val="00872C22"/>
    <w:rsid w:val="00872D2C"/>
    <w:rsid w:val="00872D68"/>
    <w:rsid w:val="0087354C"/>
    <w:rsid w:val="008735AA"/>
    <w:rsid w:val="008735C7"/>
    <w:rsid w:val="008736CC"/>
    <w:rsid w:val="00873767"/>
    <w:rsid w:val="00873901"/>
    <w:rsid w:val="00873C38"/>
    <w:rsid w:val="00873C84"/>
    <w:rsid w:val="00873EFD"/>
    <w:rsid w:val="0087412C"/>
    <w:rsid w:val="0087416C"/>
    <w:rsid w:val="0087460E"/>
    <w:rsid w:val="0087483A"/>
    <w:rsid w:val="00874AD1"/>
    <w:rsid w:val="00874B48"/>
    <w:rsid w:val="00874B95"/>
    <w:rsid w:val="00874CD9"/>
    <w:rsid w:val="00874D48"/>
    <w:rsid w:val="008750AC"/>
    <w:rsid w:val="008750B3"/>
    <w:rsid w:val="008754B1"/>
    <w:rsid w:val="008758D6"/>
    <w:rsid w:val="00875D07"/>
    <w:rsid w:val="00875D27"/>
    <w:rsid w:val="00876428"/>
    <w:rsid w:val="008768C5"/>
    <w:rsid w:val="00876AB7"/>
    <w:rsid w:val="00876CD9"/>
    <w:rsid w:val="00876E22"/>
    <w:rsid w:val="008775E6"/>
    <w:rsid w:val="008776D3"/>
    <w:rsid w:val="00877EF3"/>
    <w:rsid w:val="00880590"/>
    <w:rsid w:val="00880AA1"/>
    <w:rsid w:val="00880B2F"/>
    <w:rsid w:val="00880EA6"/>
    <w:rsid w:val="00880FBF"/>
    <w:rsid w:val="008810C9"/>
    <w:rsid w:val="008811BB"/>
    <w:rsid w:val="00881227"/>
    <w:rsid w:val="00881246"/>
    <w:rsid w:val="008819D7"/>
    <w:rsid w:val="00881A91"/>
    <w:rsid w:val="00881CB0"/>
    <w:rsid w:val="00881DFD"/>
    <w:rsid w:val="00881E8A"/>
    <w:rsid w:val="00882066"/>
    <w:rsid w:val="0088211C"/>
    <w:rsid w:val="008826A5"/>
    <w:rsid w:val="0088283A"/>
    <w:rsid w:val="008829A6"/>
    <w:rsid w:val="00882A6C"/>
    <w:rsid w:val="00882C30"/>
    <w:rsid w:val="00882D89"/>
    <w:rsid w:val="00882E17"/>
    <w:rsid w:val="00882E5D"/>
    <w:rsid w:val="00882F27"/>
    <w:rsid w:val="008831A6"/>
    <w:rsid w:val="00883205"/>
    <w:rsid w:val="0088338C"/>
    <w:rsid w:val="00883480"/>
    <w:rsid w:val="008836B0"/>
    <w:rsid w:val="0088390A"/>
    <w:rsid w:val="00883B19"/>
    <w:rsid w:val="00883BAA"/>
    <w:rsid w:val="00883C94"/>
    <w:rsid w:val="00883EB3"/>
    <w:rsid w:val="00883FBD"/>
    <w:rsid w:val="00883FF1"/>
    <w:rsid w:val="008843F3"/>
    <w:rsid w:val="00884546"/>
    <w:rsid w:val="00884656"/>
    <w:rsid w:val="0088498A"/>
    <w:rsid w:val="00885132"/>
    <w:rsid w:val="008854A4"/>
    <w:rsid w:val="00885947"/>
    <w:rsid w:val="0088596E"/>
    <w:rsid w:val="00885D42"/>
    <w:rsid w:val="00885F1D"/>
    <w:rsid w:val="0088609F"/>
    <w:rsid w:val="008863A9"/>
    <w:rsid w:val="00886435"/>
    <w:rsid w:val="008864E4"/>
    <w:rsid w:val="00886512"/>
    <w:rsid w:val="00886555"/>
    <w:rsid w:val="00886CD1"/>
    <w:rsid w:val="00887007"/>
    <w:rsid w:val="0088701C"/>
    <w:rsid w:val="008872E1"/>
    <w:rsid w:val="008873BE"/>
    <w:rsid w:val="0088779B"/>
    <w:rsid w:val="008879DA"/>
    <w:rsid w:val="00887BD2"/>
    <w:rsid w:val="00887E36"/>
    <w:rsid w:val="00890105"/>
    <w:rsid w:val="008903B4"/>
    <w:rsid w:val="0089074D"/>
    <w:rsid w:val="008907FD"/>
    <w:rsid w:val="00890DDB"/>
    <w:rsid w:val="00890EF0"/>
    <w:rsid w:val="00890F18"/>
    <w:rsid w:val="008910EF"/>
    <w:rsid w:val="0089154A"/>
    <w:rsid w:val="0089159C"/>
    <w:rsid w:val="00891964"/>
    <w:rsid w:val="00891A42"/>
    <w:rsid w:val="00891BDD"/>
    <w:rsid w:val="00891F1A"/>
    <w:rsid w:val="00891FFA"/>
    <w:rsid w:val="00892063"/>
    <w:rsid w:val="00892458"/>
    <w:rsid w:val="0089252B"/>
    <w:rsid w:val="00892911"/>
    <w:rsid w:val="00892AE2"/>
    <w:rsid w:val="00892C40"/>
    <w:rsid w:val="00892E0D"/>
    <w:rsid w:val="00892F96"/>
    <w:rsid w:val="00893268"/>
    <w:rsid w:val="008933AD"/>
    <w:rsid w:val="00893448"/>
    <w:rsid w:val="008937CD"/>
    <w:rsid w:val="00893959"/>
    <w:rsid w:val="00893A93"/>
    <w:rsid w:val="00893AC4"/>
    <w:rsid w:val="00893F00"/>
    <w:rsid w:val="008941FF"/>
    <w:rsid w:val="0089420D"/>
    <w:rsid w:val="008943E6"/>
    <w:rsid w:val="00894502"/>
    <w:rsid w:val="0089456E"/>
    <w:rsid w:val="008948E8"/>
    <w:rsid w:val="00894981"/>
    <w:rsid w:val="00894A60"/>
    <w:rsid w:val="00894CB0"/>
    <w:rsid w:val="00894E19"/>
    <w:rsid w:val="00894E25"/>
    <w:rsid w:val="00894F1D"/>
    <w:rsid w:val="00895135"/>
    <w:rsid w:val="008951F0"/>
    <w:rsid w:val="00895415"/>
    <w:rsid w:val="00895BB6"/>
    <w:rsid w:val="00895C79"/>
    <w:rsid w:val="00895E6E"/>
    <w:rsid w:val="00896114"/>
    <w:rsid w:val="00896636"/>
    <w:rsid w:val="008969FB"/>
    <w:rsid w:val="00896AC8"/>
    <w:rsid w:val="00896BC7"/>
    <w:rsid w:val="00896DA2"/>
    <w:rsid w:val="00897053"/>
    <w:rsid w:val="00897148"/>
    <w:rsid w:val="008974DE"/>
    <w:rsid w:val="00897A8F"/>
    <w:rsid w:val="00897AC5"/>
    <w:rsid w:val="00897AF2"/>
    <w:rsid w:val="00897C14"/>
    <w:rsid w:val="008A00F9"/>
    <w:rsid w:val="008A030C"/>
    <w:rsid w:val="008A0385"/>
    <w:rsid w:val="008A07C7"/>
    <w:rsid w:val="008A0834"/>
    <w:rsid w:val="008A0873"/>
    <w:rsid w:val="008A08EC"/>
    <w:rsid w:val="008A0A87"/>
    <w:rsid w:val="008A0FD2"/>
    <w:rsid w:val="008A11BC"/>
    <w:rsid w:val="008A124C"/>
    <w:rsid w:val="008A1BB7"/>
    <w:rsid w:val="008A1C78"/>
    <w:rsid w:val="008A1D1F"/>
    <w:rsid w:val="008A1DC4"/>
    <w:rsid w:val="008A1E5B"/>
    <w:rsid w:val="008A1F62"/>
    <w:rsid w:val="008A1F76"/>
    <w:rsid w:val="008A238D"/>
    <w:rsid w:val="008A2752"/>
    <w:rsid w:val="008A2754"/>
    <w:rsid w:val="008A2818"/>
    <w:rsid w:val="008A2864"/>
    <w:rsid w:val="008A2E83"/>
    <w:rsid w:val="008A2EAA"/>
    <w:rsid w:val="008A32C6"/>
    <w:rsid w:val="008A34B4"/>
    <w:rsid w:val="008A3A47"/>
    <w:rsid w:val="008A3AB4"/>
    <w:rsid w:val="008A434E"/>
    <w:rsid w:val="008A44CC"/>
    <w:rsid w:val="008A45CC"/>
    <w:rsid w:val="008A4644"/>
    <w:rsid w:val="008A469B"/>
    <w:rsid w:val="008A4928"/>
    <w:rsid w:val="008A4A5E"/>
    <w:rsid w:val="008A4F48"/>
    <w:rsid w:val="008A50DA"/>
    <w:rsid w:val="008A51D3"/>
    <w:rsid w:val="008A592C"/>
    <w:rsid w:val="008A59DD"/>
    <w:rsid w:val="008A59E9"/>
    <w:rsid w:val="008A5C9C"/>
    <w:rsid w:val="008A5D4C"/>
    <w:rsid w:val="008A60F7"/>
    <w:rsid w:val="008A668F"/>
    <w:rsid w:val="008A66CE"/>
    <w:rsid w:val="008A676D"/>
    <w:rsid w:val="008A683D"/>
    <w:rsid w:val="008A6962"/>
    <w:rsid w:val="008A6B33"/>
    <w:rsid w:val="008A6D3A"/>
    <w:rsid w:val="008A73B2"/>
    <w:rsid w:val="008A7454"/>
    <w:rsid w:val="008A748A"/>
    <w:rsid w:val="008A7565"/>
    <w:rsid w:val="008A75DB"/>
    <w:rsid w:val="008A7602"/>
    <w:rsid w:val="008A7937"/>
    <w:rsid w:val="008A7B97"/>
    <w:rsid w:val="008A7E1D"/>
    <w:rsid w:val="008A7FF7"/>
    <w:rsid w:val="008B01EE"/>
    <w:rsid w:val="008B0237"/>
    <w:rsid w:val="008B07E6"/>
    <w:rsid w:val="008B08E9"/>
    <w:rsid w:val="008B08F4"/>
    <w:rsid w:val="008B09CD"/>
    <w:rsid w:val="008B0E04"/>
    <w:rsid w:val="008B0F4A"/>
    <w:rsid w:val="008B1407"/>
    <w:rsid w:val="008B149B"/>
    <w:rsid w:val="008B15E3"/>
    <w:rsid w:val="008B1617"/>
    <w:rsid w:val="008B162F"/>
    <w:rsid w:val="008B185F"/>
    <w:rsid w:val="008B1C7A"/>
    <w:rsid w:val="008B1D4F"/>
    <w:rsid w:val="008B1FF0"/>
    <w:rsid w:val="008B1FF4"/>
    <w:rsid w:val="008B20EB"/>
    <w:rsid w:val="008B216C"/>
    <w:rsid w:val="008B222A"/>
    <w:rsid w:val="008B293A"/>
    <w:rsid w:val="008B2E49"/>
    <w:rsid w:val="008B2EF7"/>
    <w:rsid w:val="008B3029"/>
    <w:rsid w:val="008B3422"/>
    <w:rsid w:val="008B38C9"/>
    <w:rsid w:val="008B392B"/>
    <w:rsid w:val="008B3EF1"/>
    <w:rsid w:val="008B4733"/>
    <w:rsid w:val="008B483E"/>
    <w:rsid w:val="008B49F3"/>
    <w:rsid w:val="008B4B6B"/>
    <w:rsid w:val="008B52D9"/>
    <w:rsid w:val="008B5449"/>
    <w:rsid w:val="008B5F00"/>
    <w:rsid w:val="008B5F17"/>
    <w:rsid w:val="008B60E9"/>
    <w:rsid w:val="008B6537"/>
    <w:rsid w:val="008B6AB2"/>
    <w:rsid w:val="008B6B0B"/>
    <w:rsid w:val="008B6BA9"/>
    <w:rsid w:val="008B7128"/>
    <w:rsid w:val="008B714D"/>
    <w:rsid w:val="008B760F"/>
    <w:rsid w:val="008B79BE"/>
    <w:rsid w:val="008B7AAD"/>
    <w:rsid w:val="008B7D10"/>
    <w:rsid w:val="008B7D65"/>
    <w:rsid w:val="008B7E29"/>
    <w:rsid w:val="008B7E45"/>
    <w:rsid w:val="008C0065"/>
    <w:rsid w:val="008C0124"/>
    <w:rsid w:val="008C0224"/>
    <w:rsid w:val="008C0560"/>
    <w:rsid w:val="008C0603"/>
    <w:rsid w:val="008C07D1"/>
    <w:rsid w:val="008C0D10"/>
    <w:rsid w:val="008C0E5B"/>
    <w:rsid w:val="008C0FA3"/>
    <w:rsid w:val="008C120D"/>
    <w:rsid w:val="008C1307"/>
    <w:rsid w:val="008C1318"/>
    <w:rsid w:val="008C16B6"/>
    <w:rsid w:val="008C1FF7"/>
    <w:rsid w:val="008C204F"/>
    <w:rsid w:val="008C20C6"/>
    <w:rsid w:val="008C2491"/>
    <w:rsid w:val="008C2818"/>
    <w:rsid w:val="008C2A19"/>
    <w:rsid w:val="008C2BE6"/>
    <w:rsid w:val="008C2ECD"/>
    <w:rsid w:val="008C31F8"/>
    <w:rsid w:val="008C32D5"/>
    <w:rsid w:val="008C362C"/>
    <w:rsid w:val="008C3743"/>
    <w:rsid w:val="008C3B04"/>
    <w:rsid w:val="008C3D54"/>
    <w:rsid w:val="008C3DD4"/>
    <w:rsid w:val="008C4329"/>
    <w:rsid w:val="008C4659"/>
    <w:rsid w:val="008C4736"/>
    <w:rsid w:val="008C4952"/>
    <w:rsid w:val="008C4EA0"/>
    <w:rsid w:val="008C5272"/>
    <w:rsid w:val="008C58D5"/>
    <w:rsid w:val="008C59A8"/>
    <w:rsid w:val="008C59B6"/>
    <w:rsid w:val="008C5B59"/>
    <w:rsid w:val="008C5B79"/>
    <w:rsid w:val="008C5FC7"/>
    <w:rsid w:val="008C6C47"/>
    <w:rsid w:val="008C7058"/>
    <w:rsid w:val="008C731E"/>
    <w:rsid w:val="008C740B"/>
    <w:rsid w:val="008C79FE"/>
    <w:rsid w:val="008C7A5F"/>
    <w:rsid w:val="008C7C10"/>
    <w:rsid w:val="008C7F07"/>
    <w:rsid w:val="008C7F63"/>
    <w:rsid w:val="008D0398"/>
    <w:rsid w:val="008D045B"/>
    <w:rsid w:val="008D0486"/>
    <w:rsid w:val="008D08A1"/>
    <w:rsid w:val="008D092C"/>
    <w:rsid w:val="008D0A6F"/>
    <w:rsid w:val="008D0E75"/>
    <w:rsid w:val="008D1335"/>
    <w:rsid w:val="008D1573"/>
    <w:rsid w:val="008D1594"/>
    <w:rsid w:val="008D170E"/>
    <w:rsid w:val="008D1B17"/>
    <w:rsid w:val="008D1D85"/>
    <w:rsid w:val="008D1DB6"/>
    <w:rsid w:val="008D20E4"/>
    <w:rsid w:val="008D299E"/>
    <w:rsid w:val="008D2D20"/>
    <w:rsid w:val="008D2D7E"/>
    <w:rsid w:val="008D3002"/>
    <w:rsid w:val="008D304B"/>
    <w:rsid w:val="008D331F"/>
    <w:rsid w:val="008D3520"/>
    <w:rsid w:val="008D3530"/>
    <w:rsid w:val="008D356E"/>
    <w:rsid w:val="008D35E9"/>
    <w:rsid w:val="008D39F4"/>
    <w:rsid w:val="008D4062"/>
    <w:rsid w:val="008D409B"/>
    <w:rsid w:val="008D40F2"/>
    <w:rsid w:val="008D4358"/>
    <w:rsid w:val="008D4435"/>
    <w:rsid w:val="008D4523"/>
    <w:rsid w:val="008D490C"/>
    <w:rsid w:val="008D4923"/>
    <w:rsid w:val="008D4AFA"/>
    <w:rsid w:val="008D4B68"/>
    <w:rsid w:val="008D4BC8"/>
    <w:rsid w:val="008D4EE0"/>
    <w:rsid w:val="008D50A4"/>
    <w:rsid w:val="008D518E"/>
    <w:rsid w:val="008D5231"/>
    <w:rsid w:val="008D54C8"/>
    <w:rsid w:val="008D5B56"/>
    <w:rsid w:val="008D5C7F"/>
    <w:rsid w:val="008D5CD2"/>
    <w:rsid w:val="008D634E"/>
    <w:rsid w:val="008D6597"/>
    <w:rsid w:val="008D6706"/>
    <w:rsid w:val="008D6B3F"/>
    <w:rsid w:val="008D6BE8"/>
    <w:rsid w:val="008D70A5"/>
    <w:rsid w:val="008D70A6"/>
    <w:rsid w:val="008D74CE"/>
    <w:rsid w:val="008D76A0"/>
    <w:rsid w:val="008D7847"/>
    <w:rsid w:val="008D7C32"/>
    <w:rsid w:val="008D7CD9"/>
    <w:rsid w:val="008D7D06"/>
    <w:rsid w:val="008D7EBC"/>
    <w:rsid w:val="008D7EC4"/>
    <w:rsid w:val="008E0416"/>
    <w:rsid w:val="008E04B6"/>
    <w:rsid w:val="008E0729"/>
    <w:rsid w:val="008E081E"/>
    <w:rsid w:val="008E0D76"/>
    <w:rsid w:val="008E0D79"/>
    <w:rsid w:val="008E0EB6"/>
    <w:rsid w:val="008E0FFC"/>
    <w:rsid w:val="008E1118"/>
    <w:rsid w:val="008E12F8"/>
    <w:rsid w:val="008E151B"/>
    <w:rsid w:val="008E15AF"/>
    <w:rsid w:val="008E1D22"/>
    <w:rsid w:val="008E1FDE"/>
    <w:rsid w:val="008E1FF5"/>
    <w:rsid w:val="008E214C"/>
    <w:rsid w:val="008E2238"/>
    <w:rsid w:val="008E23A8"/>
    <w:rsid w:val="008E26F7"/>
    <w:rsid w:val="008E275F"/>
    <w:rsid w:val="008E2AD3"/>
    <w:rsid w:val="008E2C98"/>
    <w:rsid w:val="008E2E41"/>
    <w:rsid w:val="008E30C0"/>
    <w:rsid w:val="008E357B"/>
    <w:rsid w:val="008E3D19"/>
    <w:rsid w:val="008E3D5C"/>
    <w:rsid w:val="008E3DBB"/>
    <w:rsid w:val="008E3E08"/>
    <w:rsid w:val="008E3FE5"/>
    <w:rsid w:val="008E413B"/>
    <w:rsid w:val="008E43C6"/>
    <w:rsid w:val="008E454C"/>
    <w:rsid w:val="008E4DC3"/>
    <w:rsid w:val="008E5017"/>
    <w:rsid w:val="008E52BA"/>
    <w:rsid w:val="008E56BC"/>
    <w:rsid w:val="008E56DC"/>
    <w:rsid w:val="008E5779"/>
    <w:rsid w:val="008E5791"/>
    <w:rsid w:val="008E58F7"/>
    <w:rsid w:val="008E614A"/>
    <w:rsid w:val="008E6208"/>
    <w:rsid w:val="008E63BC"/>
    <w:rsid w:val="008E6704"/>
    <w:rsid w:val="008E7000"/>
    <w:rsid w:val="008E760A"/>
    <w:rsid w:val="008E7620"/>
    <w:rsid w:val="008E768E"/>
    <w:rsid w:val="008E76A6"/>
    <w:rsid w:val="008E7748"/>
    <w:rsid w:val="008E77E2"/>
    <w:rsid w:val="008E7A7E"/>
    <w:rsid w:val="008E7E28"/>
    <w:rsid w:val="008F0055"/>
    <w:rsid w:val="008F01C3"/>
    <w:rsid w:val="008F046B"/>
    <w:rsid w:val="008F0520"/>
    <w:rsid w:val="008F0618"/>
    <w:rsid w:val="008F0FAA"/>
    <w:rsid w:val="008F1094"/>
    <w:rsid w:val="008F113A"/>
    <w:rsid w:val="008F1177"/>
    <w:rsid w:val="008F1408"/>
    <w:rsid w:val="008F197C"/>
    <w:rsid w:val="008F1B95"/>
    <w:rsid w:val="008F1C08"/>
    <w:rsid w:val="008F21D7"/>
    <w:rsid w:val="008F24DF"/>
    <w:rsid w:val="008F27B1"/>
    <w:rsid w:val="008F28EA"/>
    <w:rsid w:val="008F2971"/>
    <w:rsid w:val="008F2E83"/>
    <w:rsid w:val="008F30B4"/>
    <w:rsid w:val="008F3165"/>
    <w:rsid w:val="008F3169"/>
    <w:rsid w:val="008F317A"/>
    <w:rsid w:val="008F3223"/>
    <w:rsid w:val="008F32DC"/>
    <w:rsid w:val="008F36AF"/>
    <w:rsid w:val="008F3A5E"/>
    <w:rsid w:val="008F3A72"/>
    <w:rsid w:val="008F3BB3"/>
    <w:rsid w:val="008F3BE4"/>
    <w:rsid w:val="008F3C02"/>
    <w:rsid w:val="008F3C08"/>
    <w:rsid w:val="008F42DD"/>
    <w:rsid w:val="008F43D3"/>
    <w:rsid w:val="008F43E1"/>
    <w:rsid w:val="008F4752"/>
    <w:rsid w:val="008F4AA9"/>
    <w:rsid w:val="008F4E3C"/>
    <w:rsid w:val="008F5270"/>
    <w:rsid w:val="008F53C0"/>
    <w:rsid w:val="008F5972"/>
    <w:rsid w:val="008F5B3E"/>
    <w:rsid w:val="008F5DB4"/>
    <w:rsid w:val="008F5F7C"/>
    <w:rsid w:val="008F672C"/>
    <w:rsid w:val="008F696D"/>
    <w:rsid w:val="008F6976"/>
    <w:rsid w:val="008F69AD"/>
    <w:rsid w:val="008F6EF3"/>
    <w:rsid w:val="008F6FE3"/>
    <w:rsid w:val="008F7145"/>
    <w:rsid w:val="008F721C"/>
    <w:rsid w:val="008F73C0"/>
    <w:rsid w:val="008F77E5"/>
    <w:rsid w:val="008F7903"/>
    <w:rsid w:val="008F7D6D"/>
    <w:rsid w:val="008F7E35"/>
    <w:rsid w:val="009000EA"/>
    <w:rsid w:val="0090025D"/>
    <w:rsid w:val="00900355"/>
    <w:rsid w:val="00900377"/>
    <w:rsid w:val="009004F5"/>
    <w:rsid w:val="0090052F"/>
    <w:rsid w:val="00900A7B"/>
    <w:rsid w:val="00900BEF"/>
    <w:rsid w:val="00900EE1"/>
    <w:rsid w:val="0090118F"/>
    <w:rsid w:val="0090132E"/>
    <w:rsid w:val="0090133A"/>
    <w:rsid w:val="009014FC"/>
    <w:rsid w:val="009015B4"/>
    <w:rsid w:val="009015F2"/>
    <w:rsid w:val="00901603"/>
    <w:rsid w:val="00901825"/>
    <w:rsid w:val="00901E23"/>
    <w:rsid w:val="00902604"/>
    <w:rsid w:val="00902624"/>
    <w:rsid w:val="00902A0A"/>
    <w:rsid w:val="00902A86"/>
    <w:rsid w:val="0090316D"/>
    <w:rsid w:val="00903252"/>
    <w:rsid w:val="009033FB"/>
    <w:rsid w:val="009035D9"/>
    <w:rsid w:val="009035E5"/>
    <w:rsid w:val="009037FF"/>
    <w:rsid w:val="00903B49"/>
    <w:rsid w:val="00903D5A"/>
    <w:rsid w:val="00903DFE"/>
    <w:rsid w:val="00903F67"/>
    <w:rsid w:val="0090400E"/>
    <w:rsid w:val="00904162"/>
    <w:rsid w:val="009043AB"/>
    <w:rsid w:val="0090490C"/>
    <w:rsid w:val="00904D30"/>
    <w:rsid w:val="00904D56"/>
    <w:rsid w:val="00904E7B"/>
    <w:rsid w:val="00904EDA"/>
    <w:rsid w:val="00905055"/>
    <w:rsid w:val="0090537A"/>
    <w:rsid w:val="009054DC"/>
    <w:rsid w:val="009057AA"/>
    <w:rsid w:val="00905A0B"/>
    <w:rsid w:val="00905AAB"/>
    <w:rsid w:val="00905CD3"/>
    <w:rsid w:val="00905E23"/>
    <w:rsid w:val="00905EF0"/>
    <w:rsid w:val="0090601C"/>
    <w:rsid w:val="00906174"/>
    <w:rsid w:val="009061DE"/>
    <w:rsid w:val="00906282"/>
    <w:rsid w:val="009063AF"/>
    <w:rsid w:val="00906425"/>
    <w:rsid w:val="00906662"/>
    <w:rsid w:val="00906B8C"/>
    <w:rsid w:val="00906DD9"/>
    <w:rsid w:val="00906EE0"/>
    <w:rsid w:val="009070F9"/>
    <w:rsid w:val="009073DB"/>
    <w:rsid w:val="0090740B"/>
    <w:rsid w:val="009078AA"/>
    <w:rsid w:val="00907B94"/>
    <w:rsid w:val="00907EB0"/>
    <w:rsid w:val="009101C1"/>
    <w:rsid w:val="009106FA"/>
    <w:rsid w:val="00910B5B"/>
    <w:rsid w:val="00910C6C"/>
    <w:rsid w:val="00910E83"/>
    <w:rsid w:val="00910F0D"/>
    <w:rsid w:val="009111C5"/>
    <w:rsid w:val="0091124C"/>
    <w:rsid w:val="009114AB"/>
    <w:rsid w:val="009116B2"/>
    <w:rsid w:val="00911756"/>
    <w:rsid w:val="0091178B"/>
    <w:rsid w:val="00911809"/>
    <w:rsid w:val="00911EB1"/>
    <w:rsid w:val="00912014"/>
    <w:rsid w:val="0091233D"/>
    <w:rsid w:val="00912476"/>
    <w:rsid w:val="0091259C"/>
    <w:rsid w:val="009127B1"/>
    <w:rsid w:val="00912D06"/>
    <w:rsid w:val="00912D8D"/>
    <w:rsid w:val="00912F4E"/>
    <w:rsid w:val="0091304B"/>
    <w:rsid w:val="0091335C"/>
    <w:rsid w:val="00913600"/>
    <w:rsid w:val="009136C5"/>
    <w:rsid w:val="00913D56"/>
    <w:rsid w:val="00913F88"/>
    <w:rsid w:val="009141AE"/>
    <w:rsid w:val="009141DF"/>
    <w:rsid w:val="0091441D"/>
    <w:rsid w:val="0091476A"/>
    <w:rsid w:val="009147D1"/>
    <w:rsid w:val="00914907"/>
    <w:rsid w:val="00914A59"/>
    <w:rsid w:val="009151B8"/>
    <w:rsid w:val="00915234"/>
    <w:rsid w:val="0091538B"/>
    <w:rsid w:val="009153BB"/>
    <w:rsid w:val="0091556C"/>
    <w:rsid w:val="00915664"/>
    <w:rsid w:val="00915AEF"/>
    <w:rsid w:val="00916A7A"/>
    <w:rsid w:val="00916AB1"/>
    <w:rsid w:val="00916B98"/>
    <w:rsid w:val="00916D50"/>
    <w:rsid w:val="00916F6F"/>
    <w:rsid w:val="009173A0"/>
    <w:rsid w:val="00917594"/>
    <w:rsid w:val="009176E6"/>
    <w:rsid w:val="00917791"/>
    <w:rsid w:val="009179FA"/>
    <w:rsid w:val="00917BCD"/>
    <w:rsid w:val="00917C88"/>
    <w:rsid w:val="00917D94"/>
    <w:rsid w:val="009203F8"/>
    <w:rsid w:val="00920523"/>
    <w:rsid w:val="009207EB"/>
    <w:rsid w:val="0092085A"/>
    <w:rsid w:val="009208C3"/>
    <w:rsid w:val="00920A4B"/>
    <w:rsid w:val="009211DC"/>
    <w:rsid w:val="009213C0"/>
    <w:rsid w:val="00921531"/>
    <w:rsid w:val="0092154B"/>
    <w:rsid w:val="009216E5"/>
    <w:rsid w:val="00921729"/>
    <w:rsid w:val="00921F19"/>
    <w:rsid w:val="00922251"/>
    <w:rsid w:val="009223B1"/>
    <w:rsid w:val="0092251F"/>
    <w:rsid w:val="009225BE"/>
    <w:rsid w:val="00922693"/>
    <w:rsid w:val="00922998"/>
    <w:rsid w:val="009235CE"/>
    <w:rsid w:val="009235E8"/>
    <w:rsid w:val="0092375A"/>
    <w:rsid w:val="00923A7D"/>
    <w:rsid w:val="00923AAB"/>
    <w:rsid w:val="00923D78"/>
    <w:rsid w:val="00923E09"/>
    <w:rsid w:val="0092466A"/>
    <w:rsid w:val="00924A6B"/>
    <w:rsid w:val="00924AEA"/>
    <w:rsid w:val="00924B1F"/>
    <w:rsid w:val="00924CBB"/>
    <w:rsid w:val="00924E9A"/>
    <w:rsid w:val="009254E5"/>
    <w:rsid w:val="00925BB9"/>
    <w:rsid w:val="00925C55"/>
    <w:rsid w:val="00925C9B"/>
    <w:rsid w:val="00925CD1"/>
    <w:rsid w:val="00925DE1"/>
    <w:rsid w:val="009261F4"/>
    <w:rsid w:val="009262A0"/>
    <w:rsid w:val="009262D3"/>
    <w:rsid w:val="00926720"/>
    <w:rsid w:val="00926957"/>
    <w:rsid w:val="00926B89"/>
    <w:rsid w:val="009270E9"/>
    <w:rsid w:val="00927407"/>
    <w:rsid w:val="00927493"/>
    <w:rsid w:val="0092760D"/>
    <w:rsid w:val="00927BAD"/>
    <w:rsid w:val="00927C1B"/>
    <w:rsid w:val="00927FDA"/>
    <w:rsid w:val="009300AE"/>
    <w:rsid w:val="009300BD"/>
    <w:rsid w:val="009300E1"/>
    <w:rsid w:val="009302C8"/>
    <w:rsid w:val="009303AE"/>
    <w:rsid w:val="00930454"/>
    <w:rsid w:val="009306AF"/>
    <w:rsid w:val="00930E05"/>
    <w:rsid w:val="0093117F"/>
    <w:rsid w:val="009312F0"/>
    <w:rsid w:val="00931331"/>
    <w:rsid w:val="00931354"/>
    <w:rsid w:val="009315C0"/>
    <w:rsid w:val="0093164C"/>
    <w:rsid w:val="00931743"/>
    <w:rsid w:val="009319BF"/>
    <w:rsid w:val="00931DE6"/>
    <w:rsid w:val="00931E31"/>
    <w:rsid w:val="00931E52"/>
    <w:rsid w:val="00931F37"/>
    <w:rsid w:val="00932317"/>
    <w:rsid w:val="00932335"/>
    <w:rsid w:val="00932428"/>
    <w:rsid w:val="00932476"/>
    <w:rsid w:val="0093251C"/>
    <w:rsid w:val="00932D62"/>
    <w:rsid w:val="00932E96"/>
    <w:rsid w:val="009330E6"/>
    <w:rsid w:val="009333F2"/>
    <w:rsid w:val="0093340B"/>
    <w:rsid w:val="00933CE6"/>
    <w:rsid w:val="00933F69"/>
    <w:rsid w:val="00934371"/>
    <w:rsid w:val="00934470"/>
    <w:rsid w:val="009344FB"/>
    <w:rsid w:val="009347C0"/>
    <w:rsid w:val="009347C8"/>
    <w:rsid w:val="00934BAA"/>
    <w:rsid w:val="00934C2E"/>
    <w:rsid w:val="0093530C"/>
    <w:rsid w:val="00935344"/>
    <w:rsid w:val="0093557D"/>
    <w:rsid w:val="009355D7"/>
    <w:rsid w:val="0093589E"/>
    <w:rsid w:val="00935A5A"/>
    <w:rsid w:val="00935C04"/>
    <w:rsid w:val="00935D5A"/>
    <w:rsid w:val="0093615C"/>
    <w:rsid w:val="00936171"/>
    <w:rsid w:val="009367F5"/>
    <w:rsid w:val="00936D1C"/>
    <w:rsid w:val="00936D93"/>
    <w:rsid w:val="00936DB6"/>
    <w:rsid w:val="009371DA"/>
    <w:rsid w:val="009372DC"/>
    <w:rsid w:val="0093738B"/>
    <w:rsid w:val="0093748B"/>
    <w:rsid w:val="00937501"/>
    <w:rsid w:val="009375AB"/>
    <w:rsid w:val="009375E8"/>
    <w:rsid w:val="009376B1"/>
    <w:rsid w:val="00937A2F"/>
    <w:rsid w:val="00937D45"/>
    <w:rsid w:val="00937E0D"/>
    <w:rsid w:val="00937F29"/>
    <w:rsid w:val="009401DA"/>
    <w:rsid w:val="009403DE"/>
    <w:rsid w:val="00940B27"/>
    <w:rsid w:val="00940D3B"/>
    <w:rsid w:val="009415E8"/>
    <w:rsid w:val="00941A69"/>
    <w:rsid w:val="00941C97"/>
    <w:rsid w:val="009422F4"/>
    <w:rsid w:val="00942368"/>
    <w:rsid w:val="00942421"/>
    <w:rsid w:val="00942584"/>
    <w:rsid w:val="00942586"/>
    <w:rsid w:val="00942704"/>
    <w:rsid w:val="00942A8D"/>
    <w:rsid w:val="00942DE4"/>
    <w:rsid w:val="00942F36"/>
    <w:rsid w:val="00943364"/>
    <w:rsid w:val="00943818"/>
    <w:rsid w:val="00943918"/>
    <w:rsid w:val="009439D7"/>
    <w:rsid w:val="00943AB2"/>
    <w:rsid w:val="00943C51"/>
    <w:rsid w:val="00943D6D"/>
    <w:rsid w:val="009442C2"/>
    <w:rsid w:val="009443BC"/>
    <w:rsid w:val="009444A4"/>
    <w:rsid w:val="0094452E"/>
    <w:rsid w:val="00944BF4"/>
    <w:rsid w:val="00944F3A"/>
    <w:rsid w:val="00945004"/>
    <w:rsid w:val="00945114"/>
    <w:rsid w:val="0094535F"/>
    <w:rsid w:val="009456E9"/>
    <w:rsid w:val="00945795"/>
    <w:rsid w:val="00945BBD"/>
    <w:rsid w:val="00945C17"/>
    <w:rsid w:val="00945C8D"/>
    <w:rsid w:val="00946146"/>
    <w:rsid w:val="009463CA"/>
    <w:rsid w:val="00946694"/>
    <w:rsid w:val="009467C9"/>
    <w:rsid w:val="00946898"/>
    <w:rsid w:val="00946B93"/>
    <w:rsid w:val="00946DB9"/>
    <w:rsid w:val="00946F06"/>
    <w:rsid w:val="00946FBD"/>
    <w:rsid w:val="009470D0"/>
    <w:rsid w:val="00947809"/>
    <w:rsid w:val="00947941"/>
    <w:rsid w:val="00947960"/>
    <w:rsid w:val="009479BB"/>
    <w:rsid w:val="00947C57"/>
    <w:rsid w:val="00947F31"/>
    <w:rsid w:val="00950198"/>
    <w:rsid w:val="009504CA"/>
    <w:rsid w:val="00950B20"/>
    <w:rsid w:val="00950B60"/>
    <w:rsid w:val="00950D92"/>
    <w:rsid w:val="00950FCA"/>
    <w:rsid w:val="009511E0"/>
    <w:rsid w:val="00951374"/>
    <w:rsid w:val="0095160A"/>
    <w:rsid w:val="009519B2"/>
    <w:rsid w:val="009519C2"/>
    <w:rsid w:val="00951BDD"/>
    <w:rsid w:val="00951EE1"/>
    <w:rsid w:val="009524A2"/>
    <w:rsid w:val="00952B67"/>
    <w:rsid w:val="00952E1A"/>
    <w:rsid w:val="009530FC"/>
    <w:rsid w:val="00953344"/>
    <w:rsid w:val="009537DF"/>
    <w:rsid w:val="00953C09"/>
    <w:rsid w:val="00953CD8"/>
    <w:rsid w:val="00953CED"/>
    <w:rsid w:val="0095413B"/>
    <w:rsid w:val="009544C0"/>
    <w:rsid w:val="00954574"/>
    <w:rsid w:val="0095460C"/>
    <w:rsid w:val="0095481D"/>
    <w:rsid w:val="009548D6"/>
    <w:rsid w:val="0095529E"/>
    <w:rsid w:val="0095557D"/>
    <w:rsid w:val="0095559B"/>
    <w:rsid w:val="009555F4"/>
    <w:rsid w:val="00955719"/>
    <w:rsid w:val="00955ABE"/>
    <w:rsid w:val="00955F7E"/>
    <w:rsid w:val="00956864"/>
    <w:rsid w:val="00956B92"/>
    <w:rsid w:val="00956D35"/>
    <w:rsid w:val="00957047"/>
    <w:rsid w:val="009571AE"/>
    <w:rsid w:val="0095721F"/>
    <w:rsid w:val="009572DA"/>
    <w:rsid w:val="0095750D"/>
    <w:rsid w:val="009577D6"/>
    <w:rsid w:val="009579E9"/>
    <w:rsid w:val="00957ED2"/>
    <w:rsid w:val="00960080"/>
    <w:rsid w:val="00960761"/>
    <w:rsid w:val="00961022"/>
    <w:rsid w:val="009610DB"/>
    <w:rsid w:val="00961473"/>
    <w:rsid w:val="00961516"/>
    <w:rsid w:val="0096151B"/>
    <w:rsid w:val="00961592"/>
    <w:rsid w:val="009618DF"/>
    <w:rsid w:val="00961A76"/>
    <w:rsid w:val="00961E75"/>
    <w:rsid w:val="00962421"/>
    <w:rsid w:val="009624AF"/>
    <w:rsid w:val="00962926"/>
    <w:rsid w:val="00962CFC"/>
    <w:rsid w:val="00962DAC"/>
    <w:rsid w:val="00962DEB"/>
    <w:rsid w:val="009633D3"/>
    <w:rsid w:val="00963668"/>
    <w:rsid w:val="00963AAB"/>
    <w:rsid w:val="00963B35"/>
    <w:rsid w:val="00963DC6"/>
    <w:rsid w:val="00963DD4"/>
    <w:rsid w:val="00963DF9"/>
    <w:rsid w:val="0096406F"/>
    <w:rsid w:val="0096426E"/>
    <w:rsid w:val="00964324"/>
    <w:rsid w:val="009643F1"/>
    <w:rsid w:val="0096452F"/>
    <w:rsid w:val="009645FD"/>
    <w:rsid w:val="009646AF"/>
    <w:rsid w:val="00964857"/>
    <w:rsid w:val="00964995"/>
    <w:rsid w:val="009649CC"/>
    <w:rsid w:val="00964E01"/>
    <w:rsid w:val="00964E0D"/>
    <w:rsid w:val="00964FE8"/>
    <w:rsid w:val="00965160"/>
    <w:rsid w:val="009654CB"/>
    <w:rsid w:val="009655E6"/>
    <w:rsid w:val="00965B6A"/>
    <w:rsid w:val="00965C30"/>
    <w:rsid w:val="00965CBD"/>
    <w:rsid w:val="00965CCC"/>
    <w:rsid w:val="00965CF4"/>
    <w:rsid w:val="00965D4E"/>
    <w:rsid w:val="00965E00"/>
    <w:rsid w:val="00966493"/>
    <w:rsid w:val="0096665B"/>
    <w:rsid w:val="00966787"/>
    <w:rsid w:val="00966849"/>
    <w:rsid w:val="00966E6E"/>
    <w:rsid w:val="00967036"/>
    <w:rsid w:val="009670C8"/>
    <w:rsid w:val="00967224"/>
    <w:rsid w:val="0096765A"/>
    <w:rsid w:val="009678A2"/>
    <w:rsid w:val="00967959"/>
    <w:rsid w:val="00967ABB"/>
    <w:rsid w:val="00967C16"/>
    <w:rsid w:val="009700B6"/>
    <w:rsid w:val="0097083F"/>
    <w:rsid w:val="00970CEA"/>
    <w:rsid w:val="00971208"/>
    <w:rsid w:val="009713A3"/>
    <w:rsid w:val="0097141F"/>
    <w:rsid w:val="009715B0"/>
    <w:rsid w:val="00971713"/>
    <w:rsid w:val="00971764"/>
    <w:rsid w:val="00971849"/>
    <w:rsid w:val="00971BA4"/>
    <w:rsid w:val="00971FC4"/>
    <w:rsid w:val="00972044"/>
    <w:rsid w:val="00972047"/>
    <w:rsid w:val="00972178"/>
    <w:rsid w:val="009725C2"/>
    <w:rsid w:val="00972809"/>
    <w:rsid w:val="00973166"/>
    <w:rsid w:val="00973354"/>
    <w:rsid w:val="0097366D"/>
    <w:rsid w:val="0097381A"/>
    <w:rsid w:val="00973CB1"/>
    <w:rsid w:val="009741F5"/>
    <w:rsid w:val="0097426A"/>
    <w:rsid w:val="009742BD"/>
    <w:rsid w:val="00974589"/>
    <w:rsid w:val="00974FD0"/>
    <w:rsid w:val="0097562E"/>
    <w:rsid w:val="0097571F"/>
    <w:rsid w:val="009759DD"/>
    <w:rsid w:val="00975B50"/>
    <w:rsid w:val="00975BD9"/>
    <w:rsid w:val="00975CE0"/>
    <w:rsid w:val="00975D13"/>
    <w:rsid w:val="00975F0C"/>
    <w:rsid w:val="009760FF"/>
    <w:rsid w:val="0097614A"/>
    <w:rsid w:val="009761CF"/>
    <w:rsid w:val="0097629C"/>
    <w:rsid w:val="00976391"/>
    <w:rsid w:val="009763CD"/>
    <w:rsid w:val="00976581"/>
    <w:rsid w:val="00976ED7"/>
    <w:rsid w:val="009772F8"/>
    <w:rsid w:val="0097784D"/>
    <w:rsid w:val="0097788B"/>
    <w:rsid w:val="009779F3"/>
    <w:rsid w:val="009807B1"/>
    <w:rsid w:val="009807B3"/>
    <w:rsid w:val="00980867"/>
    <w:rsid w:val="009810DB"/>
    <w:rsid w:val="009813A6"/>
    <w:rsid w:val="009814E8"/>
    <w:rsid w:val="009818DC"/>
    <w:rsid w:val="00981B7F"/>
    <w:rsid w:val="00981BB9"/>
    <w:rsid w:val="009821D2"/>
    <w:rsid w:val="009822BD"/>
    <w:rsid w:val="00982851"/>
    <w:rsid w:val="009828AA"/>
    <w:rsid w:val="009828F9"/>
    <w:rsid w:val="00982F65"/>
    <w:rsid w:val="00983209"/>
    <w:rsid w:val="009834E9"/>
    <w:rsid w:val="009835D9"/>
    <w:rsid w:val="00983839"/>
    <w:rsid w:val="00983A33"/>
    <w:rsid w:val="00983C93"/>
    <w:rsid w:val="00983F2C"/>
    <w:rsid w:val="00983F41"/>
    <w:rsid w:val="009842F3"/>
    <w:rsid w:val="00984368"/>
    <w:rsid w:val="0098456F"/>
    <w:rsid w:val="0098499C"/>
    <w:rsid w:val="00984B6C"/>
    <w:rsid w:val="00984E45"/>
    <w:rsid w:val="009851B8"/>
    <w:rsid w:val="009855F7"/>
    <w:rsid w:val="0098575F"/>
    <w:rsid w:val="00985917"/>
    <w:rsid w:val="00985A4D"/>
    <w:rsid w:val="00985B18"/>
    <w:rsid w:val="00985F16"/>
    <w:rsid w:val="00985F70"/>
    <w:rsid w:val="00985FF9"/>
    <w:rsid w:val="00986025"/>
    <w:rsid w:val="0098614D"/>
    <w:rsid w:val="0098652B"/>
    <w:rsid w:val="0098669C"/>
    <w:rsid w:val="00986921"/>
    <w:rsid w:val="00986A85"/>
    <w:rsid w:val="00986C0C"/>
    <w:rsid w:val="00986CFF"/>
    <w:rsid w:val="00986D65"/>
    <w:rsid w:val="009879C0"/>
    <w:rsid w:val="00987AE0"/>
    <w:rsid w:val="00987AF6"/>
    <w:rsid w:val="00987B12"/>
    <w:rsid w:val="00987CC6"/>
    <w:rsid w:val="00987E33"/>
    <w:rsid w:val="00987E71"/>
    <w:rsid w:val="009902DB"/>
    <w:rsid w:val="0099050D"/>
    <w:rsid w:val="0099052C"/>
    <w:rsid w:val="009908D6"/>
    <w:rsid w:val="00990BC7"/>
    <w:rsid w:val="00990C55"/>
    <w:rsid w:val="00991147"/>
    <w:rsid w:val="009911ED"/>
    <w:rsid w:val="00991629"/>
    <w:rsid w:val="00991666"/>
    <w:rsid w:val="00991E93"/>
    <w:rsid w:val="009920D5"/>
    <w:rsid w:val="00992361"/>
    <w:rsid w:val="009924F7"/>
    <w:rsid w:val="00992679"/>
    <w:rsid w:val="009926E5"/>
    <w:rsid w:val="00992885"/>
    <w:rsid w:val="00992987"/>
    <w:rsid w:val="009929FD"/>
    <w:rsid w:val="00992BE0"/>
    <w:rsid w:val="00992ECC"/>
    <w:rsid w:val="00992FCA"/>
    <w:rsid w:val="00993081"/>
    <w:rsid w:val="00993161"/>
    <w:rsid w:val="00993322"/>
    <w:rsid w:val="009934B9"/>
    <w:rsid w:val="00993557"/>
    <w:rsid w:val="00993562"/>
    <w:rsid w:val="00993749"/>
    <w:rsid w:val="00993C4A"/>
    <w:rsid w:val="00993D05"/>
    <w:rsid w:val="00993EE5"/>
    <w:rsid w:val="00994541"/>
    <w:rsid w:val="009946FC"/>
    <w:rsid w:val="00994AE2"/>
    <w:rsid w:val="00994D21"/>
    <w:rsid w:val="0099504D"/>
    <w:rsid w:val="009952E9"/>
    <w:rsid w:val="009954BA"/>
    <w:rsid w:val="009956DC"/>
    <w:rsid w:val="00995A25"/>
    <w:rsid w:val="00995AF9"/>
    <w:rsid w:val="00995E59"/>
    <w:rsid w:val="00995F2E"/>
    <w:rsid w:val="00995FCD"/>
    <w:rsid w:val="00995FD8"/>
    <w:rsid w:val="0099608B"/>
    <w:rsid w:val="009967B3"/>
    <w:rsid w:val="00996972"/>
    <w:rsid w:val="00996ADE"/>
    <w:rsid w:val="00996B70"/>
    <w:rsid w:val="00996C10"/>
    <w:rsid w:val="009971AC"/>
    <w:rsid w:val="0099736F"/>
    <w:rsid w:val="00997438"/>
    <w:rsid w:val="00997477"/>
    <w:rsid w:val="009975C8"/>
    <w:rsid w:val="00997BB5"/>
    <w:rsid w:val="00997EA9"/>
    <w:rsid w:val="00997F71"/>
    <w:rsid w:val="00997FC2"/>
    <w:rsid w:val="00997FCA"/>
    <w:rsid w:val="009A02F0"/>
    <w:rsid w:val="009A0C17"/>
    <w:rsid w:val="009A0E36"/>
    <w:rsid w:val="009A0F8D"/>
    <w:rsid w:val="009A12C0"/>
    <w:rsid w:val="009A12CE"/>
    <w:rsid w:val="009A14F4"/>
    <w:rsid w:val="009A15E4"/>
    <w:rsid w:val="009A1939"/>
    <w:rsid w:val="009A1DBB"/>
    <w:rsid w:val="009A1EA5"/>
    <w:rsid w:val="009A21FA"/>
    <w:rsid w:val="009A250E"/>
    <w:rsid w:val="009A25CF"/>
    <w:rsid w:val="009A27C1"/>
    <w:rsid w:val="009A2954"/>
    <w:rsid w:val="009A2B15"/>
    <w:rsid w:val="009A31FC"/>
    <w:rsid w:val="009A36B1"/>
    <w:rsid w:val="009A3B05"/>
    <w:rsid w:val="009A3C8D"/>
    <w:rsid w:val="009A3F58"/>
    <w:rsid w:val="009A405F"/>
    <w:rsid w:val="009A40EF"/>
    <w:rsid w:val="009A42B0"/>
    <w:rsid w:val="009A4324"/>
    <w:rsid w:val="009A4483"/>
    <w:rsid w:val="009A44DE"/>
    <w:rsid w:val="009A498F"/>
    <w:rsid w:val="009A4AE9"/>
    <w:rsid w:val="009A4CA8"/>
    <w:rsid w:val="009A570F"/>
    <w:rsid w:val="009A5784"/>
    <w:rsid w:val="009A6072"/>
    <w:rsid w:val="009A60D3"/>
    <w:rsid w:val="009A66C5"/>
    <w:rsid w:val="009A6D9D"/>
    <w:rsid w:val="009A6F95"/>
    <w:rsid w:val="009A6FE1"/>
    <w:rsid w:val="009A717B"/>
    <w:rsid w:val="009A71EE"/>
    <w:rsid w:val="009A727A"/>
    <w:rsid w:val="009A72C1"/>
    <w:rsid w:val="009A7873"/>
    <w:rsid w:val="009A7B25"/>
    <w:rsid w:val="009A7D8D"/>
    <w:rsid w:val="009A7F96"/>
    <w:rsid w:val="009B091B"/>
    <w:rsid w:val="009B0DAA"/>
    <w:rsid w:val="009B10DD"/>
    <w:rsid w:val="009B122B"/>
    <w:rsid w:val="009B1378"/>
    <w:rsid w:val="009B139C"/>
    <w:rsid w:val="009B15CC"/>
    <w:rsid w:val="009B15DA"/>
    <w:rsid w:val="009B1A71"/>
    <w:rsid w:val="009B1AD0"/>
    <w:rsid w:val="009B2272"/>
    <w:rsid w:val="009B28CC"/>
    <w:rsid w:val="009B2A0D"/>
    <w:rsid w:val="009B2B01"/>
    <w:rsid w:val="009B2E3A"/>
    <w:rsid w:val="009B2F3F"/>
    <w:rsid w:val="009B3447"/>
    <w:rsid w:val="009B36B5"/>
    <w:rsid w:val="009B3744"/>
    <w:rsid w:val="009B3841"/>
    <w:rsid w:val="009B39FD"/>
    <w:rsid w:val="009B3A29"/>
    <w:rsid w:val="009B3A39"/>
    <w:rsid w:val="009B3DE9"/>
    <w:rsid w:val="009B42A0"/>
    <w:rsid w:val="009B42B3"/>
    <w:rsid w:val="009B4339"/>
    <w:rsid w:val="009B4480"/>
    <w:rsid w:val="009B44B1"/>
    <w:rsid w:val="009B45D9"/>
    <w:rsid w:val="009B4EAE"/>
    <w:rsid w:val="009B4FF3"/>
    <w:rsid w:val="009B501D"/>
    <w:rsid w:val="009B563F"/>
    <w:rsid w:val="009B5900"/>
    <w:rsid w:val="009B5E67"/>
    <w:rsid w:val="009B6065"/>
    <w:rsid w:val="009B61C5"/>
    <w:rsid w:val="009B6200"/>
    <w:rsid w:val="009B6449"/>
    <w:rsid w:val="009B6804"/>
    <w:rsid w:val="009B6BE2"/>
    <w:rsid w:val="009B6C15"/>
    <w:rsid w:val="009B6D07"/>
    <w:rsid w:val="009B6D8C"/>
    <w:rsid w:val="009B6E09"/>
    <w:rsid w:val="009B70A6"/>
    <w:rsid w:val="009B7306"/>
    <w:rsid w:val="009B730B"/>
    <w:rsid w:val="009B74A5"/>
    <w:rsid w:val="009B74E1"/>
    <w:rsid w:val="009B77E5"/>
    <w:rsid w:val="009B7885"/>
    <w:rsid w:val="009B789C"/>
    <w:rsid w:val="009B7B6E"/>
    <w:rsid w:val="009B7C32"/>
    <w:rsid w:val="009B7FA2"/>
    <w:rsid w:val="009C0091"/>
    <w:rsid w:val="009C00D1"/>
    <w:rsid w:val="009C077E"/>
    <w:rsid w:val="009C07F3"/>
    <w:rsid w:val="009C0834"/>
    <w:rsid w:val="009C09D6"/>
    <w:rsid w:val="009C0D32"/>
    <w:rsid w:val="009C0F0D"/>
    <w:rsid w:val="009C1246"/>
    <w:rsid w:val="009C12AB"/>
    <w:rsid w:val="009C14BB"/>
    <w:rsid w:val="009C14ED"/>
    <w:rsid w:val="009C1642"/>
    <w:rsid w:val="009C166E"/>
    <w:rsid w:val="009C16C2"/>
    <w:rsid w:val="009C1798"/>
    <w:rsid w:val="009C1998"/>
    <w:rsid w:val="009C1F33"/>
    <w:rsid w:val="009C27EF"/>
    <w:rsid w:val="009C2C9F"/>
    <w:rsid w:val="009C2D8C"/>
    <w:rsid w:val="009C2ED8"/>
    <w:rsid w:val="009C318C"/>
    <w:rsid w:val="009C31F1"/>
    <w:rsid w:val="009C3470"/>
    <w:rsid w:val="009C3494"/>
    <w:rsid w:val="009C35D6"/>
    <w:rsid w:val="009C36E0"/>
    <w:rsid w:val="009C394E"/>
    <w:rsid w:val="009C3E1B"/>
    <w:rsid w:val="009C3FC7"/>
    <w:rsid w:val="009C4395"/>
    <w:rsid w:val="009C43CF"/>
    <w:rsid w:val="009C469F"/>
    <w:rsid w:val="009C4885"/>
    <w:rsid w:val="009C4B35"/>
    <w:rsid w:val="009C4BA7"/>
    <w:rsid w:val="009C4D02"/>
    <w:rsid w:val="009C4DBC"/>
    <w:rsid w:val="009C4DC5"/>
    <w:rsid w:val="009C4E0A"/>
    <w:rsid w:val="009C4E89"/>
    <w:rsid w:val="009C4FE5"/>
    <w:rsid w:val="009C53FC"/>
    <w:rsid w:val="009C5522"/>
    <w:rsid w:val="009C56F4"/>
    <w:rsid w:val="009C587F"/>
    <w:rsid w:val="009C58E1"/>
    <w:rsid w:val="009C5B2A"/>
    <w:rsid w:val="009C5C95"/>
    <w:rsid w:val="009C6007"/>
    <w:rsid w:val="009C6013"/>
    <w:rsid w:val="009C609B"/>
    <w:rsid w:val="009C6293"/>
    <w:rsid w:val="009C6426"/>
    <w:rsid w:val="009C65EF"/>
    <w:rsid w:val="009C6719"/>
    <w:rsid w:val="009C68C4"/>
    <w:rsid w:val="009C6BA0"/>
    <w:rsid w:val="009C6D68"/>
    <w:rsid w:val="009C6E3D"/>
    <w:rsid w:val="009C6E83"/>
    <w:rsid w:val="009C7003"/>
    <w:rsid w:val="009C7050"/>
    <w:rsid w:val="009C73A5"/>
    <w:rsid w:val="009C743A"/>
    <w:rsid w:val="009C7645"/>
    <w:rsid w:val="009C773D"/>
    <w:rsid w:val="009C7941"/>
    <w:rsid w:val="009C7FAB"/>
    <w:rsid w:val="009D01C2"/>
    <w:rsid w:val="009D065E"/>
    <w:rsid w:val="009D0A82"/>
    <w:rsid w:val="009D0B2F"/>
    <w:rsid w:val="009D0E6C"/>
    <w:rsid w:val="009D123E"/>
    <w:rsid w:val="009D150B"/>
    <w:rsid w:val="009D18E1"/>
    <w:rsid w:val="009D192B"/>
    <w:rsid w:val="009D1937"/>
    <w:rsid w:val="009D193B"/>
    <w:rsid w:val="009D239B"/>
    <w:rsid w:val="009D23BF"/>
    <w:rsid w:val="009D2762"/>
    <w:rsid w:val="009D2879"/>
    <w:rsid w:val="009D2E6B"/>
    <w:rsid w:val="009D2FDE"/>
    <w:rsid w:val="009D2FFD"/>
    <w:rsid w:val="009D32CD"/>
    <w:rsid w:val="009D361F"/>
    <w:rsid w:val="009D363F"/>
    <w:rsid w:val="009D3A4F"/>
    <w:rsid w:val="009D3DA5"/>
    <w:rsid w:val="009D3DA6"/>
    <w:rsid w:val="009D3E53"/>
    <w:rsid w:val="009D4CE2"/>
    <w:rsid w:val="009D519B"/>
    <w:rsid w:val="009D534A"/>
    <w:rsid w:val="009D5459"/>
    <w:rsid w:val="009D5500"/>
    <w:rsid w:val="009D59FF"/>
    <w:rsid w:val="009D6002"/>
    <w:rsid w:val="009D6CAF"/>
    <w:rsid w:val="009D7027"/>
    <w:rsid w:val="009D747F"/>
    <w:rsid w:val="009D768F"/>
    <w:rsid w:val="009D7744"/>
    <w:rsid w:val="009D7AA1"/>
    <w:rsid w:val="009D7FB6"/>
    <w:rsid w:val="009E032A"/>
    <w:rsid w:val="009E0430"/>
    <w:rsid w:val="009E051A"/>
    <w:rsid w:val="009E0679"/>
    <w:rsid w:val="009E0758"/>
    <w:rsid w:val="009E07F7"/>
    <w:rsid w:val="009E09CF"/>
    <w:rsid w:val="009E0AD3"/>
    <w:rsid w:val="009E123F"/>
    <w:rsid w:val="009E14E5"/>
    <w:rsid w:val="009E1769"/>
    <w:rsid w:val="009E1ADA"/>
    <w:rsid w:val="009E1F00"/>
    <w:rsid w:val="009E20BE"/>
    <w:rsid w:val="009E22DC"/>
    <w:rsid w:val="009E23AB"/>
    <w:rsid w:val="009E2452"/>
    <w:rsid w:val="009E25CA"/>
    <w:rsid w:val="009E272D"/>
    <w:rsid w:val="009E272F"/>
    <w:rsid w:val="009E2A4E"/>
    <w:rsid w:val="009E2AD6"/>
    <w:rsid w:val="009E2F5A"/>
    <w:rsid w:val="009E2F6A"/>
    <w:rsid w:val="009E3234"/>
    <w:rsid w:val="009E3A75"/>
    <w:rsid w:val="009E3CD8"/>
    <w:rsid w:val="009E3D4D"/>
    <w:rsid w:val="009E3F9A"/>
    <w:rsid w:val="009E4135"/>
    <w:rsid w:val="009E4567"/>
    <w:rsid w:val="009E4BCD"/>
    <w:rsid w:val="009E4F57"/>
    <w:rsid w:val="009E5175"/>
    <w:rsid w:val="009E51A9"/>
    <w:rsid w:val="009E59E1"/>
    <w:rsid w:val="009E5AD2"/>
    <w:rsid w:val="009E5CBD"/>
    <w:rsid w:val="009E5DA8"/>
    <w:rsid w:val="009E5E33"/>
    <w:rsid w:val="009E5F14"/>
    <w:rsid w:val="009E6076"/>
    <w:rsid w:val="009E65A0"/>
    <w:rsid w:val="009E67E6"/>
    <w:rsid w:val="009E696C"/>
    <w:rsid w:val="009E6BE8"/>
    <w:rsid w:val="009E6C6B"/>
    <w:rsid w:val="009E7311"/>
    <w:rsid w:val="009E7325"/>
    <w:rsid w:val="009E733B"/>
    <w:rsid w:val="009E73C2"/>
    <w:rsid w:val="009E7459"/>
    <w:rsid w:val="009E785E"/>
    <w:rsid w:val="009E79CD"/>
    <w:rsid w:val="009E7A53"/>
    <w:rsid w:val="009E7D5A"/>
    <w:rsid w:val="009F00BC"/>
    <w:rsid w:val="009F00D7"/>
    <w:rsid w:val="009F063A"/>
    <w:rsid w:val="009F0688"/>
    <w:rsid w:val="009F0BD4"/>
    <w:rsid w:val="009F0EA5"/>
    <w:rsid w:val="009F12A8"/>
    <w:rsid w:val="009F1B24"/>
    <w:rsid w:val="009F1D9C"/>
    <w:rsid w:val="009F202C"/>
    <w:rsid w:val="009F219A"/>
    <w:rsid w:val="009F265E"/>
    <w:rsid w:val="009F2862"/>
    <w:rsid w:val="009F2BE9"/>
    <w:rsid w:val="009F2CB6"/>
    <w:rsid w:val="009F319A"/>
    <w:rsid w:val="009F346E"/>
    <w:rsid w:val="009F34FA"/>
    <w:rsid w:val="009F39BC"/>
    <w:rsid w:val="009F3A04"/>
    <w:rsid w:val="009F3A36"/>
    <w:rsid w:val="009F3AF0"/>
    <w:rsid w:val="009F3F1D"/>
    <w:rsid w:val="009F41D8"/>
    <w:rsid w:val="009F4485"/>
    <w:rsid w:val="009F44EF"/>
    <w:rsid w:val="009F491D"/>
    <w:rsid w:val="009F4F45"/>
    <w:rsid w:val="009F500C"/>
    <w:rsid w:val="009F50F6"/>
    <w:rsid w:val="009F51DF"/>
    <w:rsid w:val="009F5308"/>
    <w:rsid w:val="009F5698"/>
    <w:rsid w:val="009F57A4"/>
    <w:rsid w:val="009F5A4F"/>
    <w:rsid w:val="009F5A8C"/>
    <w:rsid w:val="009F5B1D"/>
    <w:rsid w:val="009F5D42"/>
    <w:rsid w:val="009F60C8"/>
    <w:rsid w:val="009F6333"/>
    <w:rsid w:val="009F652A"/>
    <w:rsid w:val="009F6589"/>
    <w:rsid w:val="009F69C1"/>
    <w:rsid w:val="009F743A"/>
    <w:rsid w:val="009F74FA"/>
    <w:rsid w:val="009F76D4"/>
    <w:rsid w:val="009F790C"/>
    <w:rsid w:val="009F79B5"/>
    <w:rsid w:val="009F7AB4"/>
    <w:rsid w:val="009F7C8A"/>
    <w:rsid w:val="009F7FD9"/>
    <w:rsid w:val="00A00353"/>
    <w:rsid w:val="00A00515"/>
    <w:rsid w:val="00A005E3"/>
    <w:rsid w:val="00A005ED"/>
    <w:rsid w:val="00A00607"/>
    <w:rsid w:val="00A0079C"/>
    <w:rsid w:val="00A009DC"/>
    <w:rsid w:val="00A00A54"/>
    <w:rsid w:val="00A00AD9"/>
    <w:rsid w:val="00A00B10"/>
    <w:rsid w:val="00A00B22"/>
    <w:rsid w:val="00A00CAD"/>
    <w:rsid w:val="00A00D41"/>
    <w:rsid w:val="00A00D82"/>
    <w:rsid w:val="00A00E9B"/>
    <w:rsid w:val="00A01076"/>
    <w:rsid w:val="00A0126A"/>
    <w:rsid w:val="00A0145F"/>
    <w:rsid w:val="00A014AC"/>
    <w:rsid w:val="00A016C9"/>
    <w:rsid w:val="00A01717"/>
    <w:rsid w:val="00A0186F"/>
    <w:rsid w:val="00A01BE9"/>
    <w:rsid w:val="00A01F0E"/>
    <w:rsid w:val="00A02194"/>
    <w:rsid w:val="00A0236F"/>
    <w:rsid w:val="00A0240B"/>
    <w:rsid w:val="00A0258E"/>
    <w:rsid w:val="00A026D1"/>
    <w:rsid w:val="00A02A49"/>
    <w:rsid w:val="00A02E3D"/>
    <w:rsid w:val="00A03008"/>
    <w:rsid w:val="00A0326E"/>
    <w:rsid w:val="00A03288"/>
    <w:rsid w:val="00A03358"/>
    <w:rsid w:val="00A033A4"/>
    <w:rsid w:val="00A0346F"/>
    <w:rsid w:val="00A035C4"/>
    <w:rsid w:val="00A03989"/>
    <w:rsid w:val="00A03D36"/>
    <w:rsid w:val="00A0410F"/>
    <w:rsid w:val="00A04733"/>
    <w:rsid w:val="00A0477C"/>
    <w:rsid w:val="00A048A5"/>
    <w:rsid w:val="00A04BC7"/>
    <w:rsid w:val="00A04F80"/>
    <w:rsid w:val="00A0509F"/>
    <w:rsid w:val="00A050C7"/>
    <w:rsid w:val="00A05128"/>
    <w:rsid w:val="00A05339"/>
    <w:rsid w:val="00A0590F"/>
    <w:rsid w:val="00A05A6B"/>
    <w:rsid w:val="00A0631B"/>
    <w:rsid w:val="00A06336"/>
    <w:rsid w:val="00A06425"/>
    <w:rsid w:val="00A0668B"/>
    <w:rsid w:val="00A0679C"/>
    <w:rsid w:val="00A0686E"/>
    <w:rsid w:val="00A06937"/>
    <w:rsid w:val="00A06D91"/>
    <w:rsid w:val="00A07106"/>
    <w:rsid w:val="00A071AA"/>
    <w:rsid w:val="00A07438"/>
    <w:rsid w:val="00A074D5"/>
    <w:rsid w:val="00A077FE"/>
    <w:rsid w:val="00A07A98"/>
    <w:rsid w:val="00A07B07"/>
    <w:rsid w:val="00A07CB0"/>
    <w:rsid w:val="00A07EB3"/>
    <w:rsid w:val="00A07F8B"/>
    <w:rsid w:val="00A106E9"/>
    <w:rsid w:val="00A10BDE"/>
    <w:rsid w:val="00A10E0E"/>
    <w:rsid w:val="00A10FC3"/>
    <w:rsid w:val="00A11056"/>
    <w:rsid w:val="00A1147B"/>
    <w:rsid w:val="00A114A8"/>
    <w:rsid w:val="00A11546"/>
    <w:rsid w:val="00A11573"/>
    <w:rsid w:val="00A117AC"/>
    <w:rsid w:val="00A118D1"/>
    <w:rsid w:val="00A11C40"/>
    <w:rsid w:val="00A120E0"/>
    <w:rsid w:val="00A120EC"/>
    <w:rsid w:val="00A1223B"/>
    <w:rsid w:val="00A1237A"/>
    <w:rsid w:val="00A125C1"/>
    <w:rsid w:val="00A12779"/>
    <w:rsid w:val="00A1279E"/>
    <w:rsid w:val="00A1292C"/>
    <w:rsid w:val="00A12A19"/>
    <w:rsid w:val="00A12AEE"/>
    <w:rsid w:val="00A12BFD"/>
    <w:rsid w:val="00A12C69"/>
    <w:rsid w:val="00A12E47"/>
    <w:rsid w:val="00A13050"/>
    <w:rsid w:val="00A131A8"/>
    <w:rsid w:val="00A135A2"/>
    <w:rsid w:val="00A13660"/>
    <w:rsid w:val="00A1398C"/>
    <w:rsid w:val="00A13AE2"/>
    <w:rsid w:val="00A13B5E"/>
    <w:rsid w:val="00A1403A"/>
    <w:rsid w:val="00A1416A"/>
    <w:rsid w:val="00A14336"/>
    <w:rsid w:val="00A145AD"/>
    <w:rsid w:val="00A1487E"/>
    <w:rsid w:val="00A14B83"/>
    <w:rsid w:val="00A14EA9"/>
    <w:rsid w:val="00A15361"/>
    <w:rsid w:val="00A1569B"/>
    <w:rsid w:val="00A157F6"/>
    <w:rsid w:val="00A15820"/>
    <w:rsid w:val="00A15856"/>
    <w:rsid w:val="00A15A63"/>
    <w:rsid w:val="00A15D5D"/>
    <w:rsid w:val="00A15E76"/>
    <w:rsid w:val="00A15FAA"/>
    <w:rsid w:val="00A1632A"/>
    <w:rsid w:val="00A16408"/>
    <w:rsid w:val="00A165E9"/>
    <w:rsid w:val="00A1684B"/>
    <w:rsid w:val="00A16E8B"/>
    <w:rsid w:val="00A17023"/>
    <w:rsid w:val="00A170FB"/>
    <w:rsid w:val="00A17145"/>
    <w:rsid w:val="00A17B44"/>
    <w:rsid w:val="00A17EAF"/>
    <w:rsid w:val="00A2021F"/>
    <w:rsid w:val="00A20366"/>
    <w:rsid w:val="00A20540"/>
    <w:rsid w:val="00A205DC"/>
    <w:rsid w:val="00A20732"/>
    <w:rsid w:val="00A207E4"/>
    <w:rsid w:val="00A20CB1"/>
    <w:rsid w:val="00A20D71"/>
    <w:rsid w:val="00A20EA8"/>
    <w:rsid w:val="00A20F58"/>
    <w:rsid w:val="00A20F5F"/>
    <w:rsid w:val="00A210AA"/>
    <w:rsid w:val="00A21105"/>
    <w:rsid w:val="00A2117B"/>
    <w:rsid w:val="00A21394"/>
    <w:rsid w:val="00A21470"/>
    <w:rsid w:val="00A219BC"/>
    <w:rsid w:val="00A22426"/>
    <w:rsid w:val="00A2264E"/>
    <w:rsid w:val="00A22663"/>
    <w:rsid w:val="00A22667"/>
    <w:rsid w:val="00A228E4"/>
    <w:rsid w:val="00A22B71"/>
    <w:rsid w:val="00A2302F"/>
    <w:rsid w:val="00A2340D"/>
    <w:rsid w:val="00A235AE"/>
    <w:rsid w:val="00A23751"/>
    <w:rsid w:val="00A237D3"/>
    <w:rsid w:val="00A23868"/>
    <w:rsid w:val="00A23903"/>
    <w:rsid w:val="00A239CD"/>
    <w:rsid w:val="00A23B76"/>
    <w:rsid w:val="00A23BBA"/>
    <w:rsid w:val="00A23BFF"/>
    <w:rsid w:val="00A2431F"/>
    <w:rsid w:val="00A2455D"/>
    <w:rsid w:val="00A2460E"/>
    <w:rsid w:val="00A24823"/>
    <w:rsid w:val="00A24B11"/>
    <w:rsid w:val="00A24B2E"/>
    <w:rsid w:val="00A24D2C"/>
    <w:rsid w:val="00A24D6A"/>
    <w:rsid w:val="00A24DB7"/>
    <w:rsid w:val="00A24F27"/>
    <w:rsid w:val="00A24F28"/>
    <w:rsid w:val="00A24FB3"/>
    <w:rsid w:val="00A25066"/>
    <w:rsid w:val="00A25191"/>
    <w:rsid w:val="00A2573B"/>
    <w:rsid w:val="00A25B27"/>
    <w:rsid w:val="00A25C93"/>
    <w:rsid w:val="00A25F3B"/>
    <w:rsid w:val="00A26674"/>
    <w:rsid w:val="00A269D6"/>
    <w:rsid w:val="00A26B29"/>
    <w:rsid w:val="00A26C36"/>
    <w:rsid w:val="00A26C7D"/>
    <w:rsid w:val="00A26DA1"/>
    <w:rsid w:val="00A27535"/>
    <w:rsid w:val="00A27543"/>
    <w:rsid w:val="00A278F9"/>
    <w:rsid w:val="00A27E01"/>
    <w:rsid w:val="00A30290"/>
    <w:rsid w:val="00A3044A"/>
    <w:rsid w:val="00A30505"/>
    <w:rsid w:val="00A30691"/>
    <w:rsid w:val="00A30C70"/>
    <w:rsid w:val="00A30D71"/>
    <w:rsid w:val="00A30DE4"/>
    <w:rsid w:val="00A30E92"/>
    <w:rsid w:val="00A30F56"/>
    <w:rsid w:val="00A310E6"/>
    <w:rsid w:val="00A31541"/>
    <w:rsid w:val="00A316B3"/>
    <w:rsid w:val="00A31981"/>
    <w:rsid w:val="00A3199D"/>
    <w:rsid w:val="00A31CB4"/>
    <w:rsid w:val="00A31D3C"/>
    <w:rsid w:val="00A320F0"/>
    <w:rsid w:val="00A32288"/>
    <w:rsid w:val="00A32320"/>
    <w:rsid w:val="00A32335"/>
    <w:rsid w:val="00A32454"/>
    <w:rsid w:val="00A325CF"/>
    <w:rsid w:val="00A32669"/>
    <w:rsid w:val="00A32AF9"/>
    <w:rsid w:val="00A32B4E"/>
    <w:rsid w:val="00A32BCE"/>
    <w:rsid w:val="00A32D5C"/>
    <w:rsid w:val="00A3303A"/>
    <w:rsid w:val="00A33075"/>
    <w:rsid w:val="00A330B9"/>
    <w:rsid w:val="00A3387B"/>
    <w:rsid w:val="00A338D4"/>
    <w:rsid w:val="00A3403D"/>
    <w:rsid w:val="00A34195"/>
    <w:rsid w:val="00A3432C"/>
    <w:rsid w:val="00A34369"/>
    <w:rsid w:val="00A34473"/>
    <w:rsid w:val="00A34535"/>
    <w:rsid w:val="00A345C0"/>
    <w:rsid w:val="00A3460E"/>
    <w:rsid w:val="00A34753"/>
    <w:rsid w:val="00A34F28"/>
    <w:rsid w:val="00A3506C"/>
    <w:rsid w:val="00A354BD"/>
    <w:rsid w:val="00A35836"/>
    <w:rsid w:val="00A35F04"/>
    <w:rsid w:val="00A35F4F"/>
    <w:rsid w:val="00A35FA2"/>
    <w:rsid w:val="00A36010"/>
    <w:rsid w:val="00A360AD"/>
    <w:rsid w:val="00A36742"/>
    <w:rsid w:val="00A36788"/>
    <w:rsid w:val="00A367B3"/>
    <w:rsid w:val="00A367B6"/>
    <w:rsid w:val="00A36832"/>
    <w:rsid w:val="00A36ADB"/>
    <w:rsid w:val="00A36B1D"/>
    <w:rsid w:val="00A36C98"/>
    <w:rsid w:val="00A36F1E"/>
    <w:rsid w:val="00A36F78"/>
    <w:rsid w:val="00A37035"/>
    <w:rsid w:val="00A3703F"/>
    <w:rsid w:val="00A3730C"/>
    <w:rsid w:val="00A373AB"/>
    <w:rsid w:val="00A373DC"/>
    <w:rsid w:val="00A3753A"/>
    <w:rsid w:val="00A37A26"/>
    <w:rsid w:val="00A37B07"/>
    <w:rsid w:val="00A37BFF"/>
    <w:rsid w:val="00A37E82"/>
    <w:rsid w:val="00A407EA"/>
    <w:rsid w:val="00A40C53"/>
    <w:rsid w:val="00A40CC8"/>
    <w:rsid w:val="00A40CD6"/>
    <w:rsid w:val="00A40ECC"/>
    <w:rsid w:val="00A40FA5"/>
    <w:rsid w:val="00A41102"/>
    <w:rsid w:val="00A414F9"/>
    <w:rsid w:val="00A41621"/>
    <w:rsid w:val="00A41784"/>
    <w:rsid w:val="00A41A09"/>
    <w:rsid w:val="00A41A78"/>
    <w:rsid w:val="00A41C8B"/>
    <w:rsid w:val="00A41D85"/>
    <w:rsid w:val="00A41F86"/>
    <w:rsid w:val="00A42794"/>
    <w:rsid w:val="00A42B52"/>
    <w:rsid w:val="00A43593"/>
    <w:rsid w:val="00A43630"/>
    <w:rsid w:val="00A43769"/>
    <w:rsid w:val="00A437AA"/>
    <w:rsid w:val="00A438D9"/>
    <w:rsid w:val="00A4397A"/>
    <w:rsid w:val="00A43A0B"/>
    <w:rsid w:val="00A43A92"/>
    <w:rsid w:val="00A446C3"/>
    <w:rsid w:val="00A44783"/>
    <w:rsid w:val="00A44A9E"/>
    <w:rsid w:val="00A44E7F"/>
    <w:rsid w:val="00A44F53"/>
    <w:rsid w:val="00A4509E"/>
    <w:rsid w:val="00A452D2"/>
    <w:rsid w:val="00A4543F"/>
    <w:rsid w:val="00A454EC"/>
    <w:rsid w:val="00A45630"/>
    <w:rsid w:val="00A45638"/>
    <w:rsid w:val="00A4569D"/>
    <w:rsid w:val="00A46561"/>
    <w:rsid w:val="00A465DB"/>
    <w:rsid w:val="00A4672D"/>
    <w:rsid w:val="00A46B5B"/>
    <w:rsid w:val="00A47259"/>
    <w:rsid w:val="00A47287"/>
    <w:rsid w:val="00A473E4"/>
    <w:rsid w:val="00A47537"/>
    <w:rsid w:val="00A47651"/>
    <w:rsid w:val="00A47777"/>
    <w:rsid w:val="00A47AFB"/>
    <w:rsid w:val="00A47B43"/>
    <w:rsid w:val="00A47CC6"/>
    <w:rsid w:val="00A47F95"/>
    <w:rsid w:val="00A50139"/>
    <w:rsid w:val="00A50218"/>
    <w:rsid w:val="00A507F0"/>
    <w:rsid w:val="00A50AD9"/>
    <w:rsid w:val="00A50C5F"/>
    <w:rsid w:val="00A50D25"/>
    <w:rsid w:val="00A50E7E"/>
    <w:rsid w:val="00A514AC"/>
    <w:rsid w:val="00A51563"/>
    <w:rsid w:val="00A51858"/>
    <w:rsid w:val="00A51904"/>
    <w:rsid w:val="00A51F29"/>
    <w:rsid w:val="00A521F2"/>
    <w:rsid w:val="00A52839"/>
    <w:rsid w:val="00A529B2"/>
    <w:rsid w:val="00A52CC8"/>
    <w:rsid w:val="00A52E18"/>
    <w:rsid w:val="00A52F38"/>
    <w:rsid w:val="00A53003"/>
    <w:rsid w:val="00A5345E"/>
    <w:rsid w:val="00A53884"/>
    <w:rsid w:val="00A53A0F"/>
    <w:rsid w:val="00A54039"/>
    <w:rsid w:val="00A54355"/>
    <w:rsid w:val="00A545AA"/>
    <w:rsid w:val="00A547CD"/>
    <w:rsid w:val="00A54949"/>
    <w:rsid w:val="00A5496C"/>
    <w:rsid w:val="00A54C60"/>
    <w:rsid w:val="00A54D0A"/>
    <w:rsid w:val="00A54DAB"/>
    <w:rsid w:val="00A54E32"/>
    <w:rsid w:val="00A5501C"/>
    <w:rsid w:val="00A55142"/>
    <w:rsid w:val="00A55E0A"/>
    <w:rsid w:val="00A55F4A"/>
    <w:rsid w:val="00A560F0"/>
    <w:rsid w:val="00A56194"/>
    <w:rsid w:val="00A562AD"/>
    <w:rsid w:val="00A5645D"/>
    <w:rsid w:val="00A57012"/>
    <w:rsid w:val="00A5770B"/>
    <w:rsid w:val="00A57C87"/>
    <w:rsid w:val="00A57EAA"/>
    <w:rsid w:val="00A57F09"/>
    <w:rsid w:val="00A57F3F"/>
    <w:rsid w:val="00A601F8"/>
    <w:rsid w:val="00A60219"/>
    <w:rsid w:val="00A60363"/>
    <w:rsid w:val="00A60439"/>
    <w:rsid w:val="00A604C0"/>
    <w:rsid w:val="00A6076B"/>
    <w:rsid w:val="00A607E9"/>
    <w:rsid w:val="00A6088D"/>
    <w:rsid w:val="00A608B7"/>
    <w:rsid w:val="00A608B9"/>
    <w:rsid w:val="00A60909"/>
    <w:rsid w:val="00A60C51"/>
    <w:rsid w:val="00A60E33"/>
    <w:rsid w:val="00A60FE1"/>
    <w:rsid w:val="00A61063"/>
    <w:rsid w:val="00A61510"/>
    <w:rsid w:val="00A615DD"/>
    <w:rsid w:val="00A61837"/>
    <w:rsid w:val="00A618D8"/>
    <w:rsid w:val="00A618EF"/>
    <w:rsid w:val="00A61CB0"/>
    <w:rsid w:val="00A61D2D"/>
    <w:rsid w:val="00A623AD"/>
    <w:rsid w:val="00A62720"/>
    <w:rsid w:val="00A62C3E"/>
    <w:rsid w:val="00A62ECF"/>
    <w:rsid w:val="00A63160"/>
    <w:rsid w:val="00A63272"/>
    <w:rsid w:val="00A6360C"/>
    <w:rsid w:val="00A639C3"/>
    <w:rsid w:val="00A63B2C"/>
    <w:rsid w:val="00A63C69"/>
    <w:rsid w:val="00A64282"/>
    <w:rsid w:val="00A6434A"/>
    <w:rsid w:val="00A643D5"/>
    <w:rsid w:val="00A643FF"/>
    <w:rsid w:val="00A64818"/>
    <w:rsid w:val="00A6485E"/>
    <w:rsid w:val="00A64A03"/>
    <w:rsid w:val="00A64C7B"/>
    <w:rsid w:val="00A6521F"/>
    <w:rsid w:val="00A6548B"/>
    <w:rsid w:val="00A654D2"/>
    <w:rsid w:val="00A657D1"/>
    <w:rsid w:val="00A65A7D"/>
    <w:rsid w:val="00A65D49"/>
    <w:rsid w:val="00A65EE5"/>
    <w:rsid w:val="00A65F92"/>
    <w:rsid w:val="00A66142"/>
    <w:rsid w:val="00A669C7"/>
    <w:rsid w:val="00A66AAC"/>
    <w:rsid w:val="00A66AFD"/>
    <w:rsid w:val="00A67036"/>
    <w:rsid w:val="00A671C6"/>
    <w:rsid w:val="00A673D9"/>
    <w:rsid w:val="00A67645"/>
    <w:rsid w:val="00A676E7"/>
    <w:rsid w:val="00A6797B"/>
    <w:rsid w:val="00A67B8E"/>
    <w:rsid w:val="00A67D65"/>
    <w:rsid w:val="00A67FF9"/>
    <w:rsid w:val="00A70344"/>
    <w:rsid w:val="00A7043C"/>
    <w:rsid w:val="00A70778"/>
    <w:rsid w:val="00A70787"/>
    <w:rsid w:val="00A707A7"/>
    <w:rsid w:val="00A70B6F"/>
    <w:rsid w:val="00A70BEE"/>
    <w:rsid w:val="00A70C10"/>
    <w:rsid w:val="00A70D0D"/>
    <w:rsid w:val="00A70E70"/>
    <w:rsid w:val="00A70F64"/>
    <w:rsid w:val="00A7116D"/>
    <w:rsid w:val="00A713F4"/>
    <w:rsid w:val="00A714A6"/>
    <w:rsid w:val="00A7152A"/>
    <w:rsid w:val="00A71696"/>
    <w:rsid w:val="00A71E35"/>
    <w:rsid w:val="00A720FF"/>
    <w:rsid w:val="00A72172"/>
    <w:rsid w:val="00A724B4"/>
    <w:rsid w:val="00A726BC"/>
    <w:rsid w:val="00A727F1"/>
    <w:rsid w:val="00A729FA"/>
    <w:rsid w:val="00A72AD3"/>
    <w:rsid w:val="00A72E44"/>
    <w:rsid w:val="00A72E56"/>
    <w:rsid w:val="00A730CA"/>
    <w:rsid w:val="00A73597"/>
    <w:rsid w:val="00A735CB"/>
    <w:rsid w:val="00A7367E"/>
    <w:rsid w:val="00A738A0"/>
    <w:rsid w:val="00A73B63"/>
    <w:rsid w:val="00A73F52"/>
    <w:rsid w:val="00A741D0"/>
    <w:rsid w:val="00A742AF"/>
    <w:rsid w:val="00A7456F"/>
    <w:rsid w:val="00A746AE"/>
    <w:rsid w:val="00A7473F"/>
    <w:rsid w:val="00A74810"/>
    <w:rsid w:val="00A74961"/>
    <w:rsid w:val="00A74D14"/>
    <w:rsid w:val="00A74DEE"/>
    <w:rsid w:val="00A75146"/>
    <w:rsid w:val="00A75311"/>
    <w:rsid w:val="00A75399"/>
    <w:rsid w:val="00A756E2"/>
    <w:rsid w:val="00A75755"/>
    <w:rsid w:val="00A757FE"/>
    <w:rsid w:val="00A75872"/>
    <w:rsid w:val="00A758DC"/>
    <w:rsid w:val="00A7594E"/>
    <w:rsid w:val="00A75BD4"/>
    <w:rsid w:val="00A75E78"/>
    <w:rsid w:val="00A76141"/>
    <w:rsid w:val="00A76773"/>
    <w:rsid w:val="00A767CC"/>
    <w:rsid w:val="00A76842"/>
    <w:rsid w:val="00A768BB"/>
    <w:rsid w:val="00A76903"/>
    <w:rsid w:val="00A76DCD"/>
    <w:rsid w:val="00A77013"/>
    <w:rsid w:val="00A7702C"/>
    <w:rsid w:val="00A770A8"/>
    <w:rsid w:val="00A772F9"/>
    <w:rsid w:val="00A773E8"/>
    <w:rsid w:val="00A7756D"/>
    <w:rsid w:val="00A7757A"/>
    <w:rsid w:val="00A7791F"/>
    <w:rsid w:val="00A77F32"/>
    <w:rsid w:val="00A77FAB"/>
    <w:rsid w:val="00A80230"/>
    <w:rsid w:val="00A8054E"/>
    <w:rsid w:val="00A8081A"/>
    <w:rsid w:val="00A8084A"/>
    <w:rsid w:val="00A80975"/>
    <w:rsid w:val="00A80D02"/>
    <w:rsid w:val="00A80E68"/>
    <w:rsid w:val="00A8109F"/>
    <w:rsid w:val="00A810AF"/>
    <w:rsid w:val="00A8129D"/>
    <w:rsid w:val="00A8162F"/>
    <w:rsid w:val="00A81964"/>
    <w:rsid w:val="00A81AC5"/>
    <w:rsid w:val="00A81BF1"/>
    <w:rsid w:val="00A81F28"/>
    <w:rsid w:val="00A82017"/>
    <w:rsid w:val="00A820A6"/>
    <w:rsid w:val="00A820E6"/>
    <w:rsid w:val="00A82459"/>
    <w:rsid w:val="00A824D6"/>
    <w:rsid w:val="00A8265C"/>
    <w:rsid w:val="00A827F8"/>
    <w:rsid w:val="00A828D2"/>
    <w:rsid w:val="00A82B48"/>
    <w:rsid w:val="00A82C68"/>
    <w:rsid w:val="00A82DA4"/>
    <w:rsid w:val="00A82ECB"/>
    <w:rsid w:val="00A833CC"/>
    <w:rsid w:val="00A835B7"/>
    <w:rsid w:val="00A83682"/>
    <w:rsid w:val="00A8376B"/>
    <w:rsid w:val="00A8390A"/>
    <w:rsid w:val="00A83AC2"/>
    <w:rsid w:val="00A84179"/>
    <w:rsid w:val="00A8428F"/>
    <w:rsid w:val="00A842A4"/>
    <w:rsid w:val="00A843C9"/>
    <w:rsid w:val="00A84450"/>
    <w:rsid w:val="00A8447E"/>
    <w:rsid w:val="00A85068"/>
    <w:rsid w:val="00A85190"/>
    <w:rsid w:val="00A8577B"/>
    <w:rsid w:val="00A858C4"/>
    <w:rsid w:val="00A85BAF"/>
    <w:rsid w:val="00A85C84"/>
    <w:rsid w:val="00A85DF5"/>
    <w:rsid w:val="00A85E9B"/>
    <w:rsid w:val="00A85EB6"/>
    <w:rsid w:val="00A86063"/>
    <w:rsid w:val="00A860E3"/>
    <w:rsid w:val="00A86309"/>
    <w:rsid w:val="00A8638D"/>
    <w:rsid w:val="00A86847"/>
    <w:rsid w:val="00A86B4F"/>
    <w:rsid w:val="00A86B77"/>
    <w:rsid w:val="00A86CB7"/>
    <w:rsid w:val="00A86D3A"/>
    <w:rsid w:val="00A86EA9"/>
    <w:rsid w:val="00A87409"/>
    <w:rsid w:val="00A876A2"/>
    <w:rsid w:val="00A87867"/>
    <w:rsid w:val="00A879F4"/>
    <w:rsid w:val="00A87AAE"/>
    <w:rsid w:val="00A87BE6"/>
    <w:rsid w:val="00A9003B"/>
    <w:rsid w:val="00A90284"/>
    <w:rsid w:val="00A904DB"/>
    <w:rsid w:val="00A9053D"/>
    <w:rsid w:val="00A906C0"/>
    <w:rsid w:val="00A9070D"/>
    <w:rsid w:val="00A90D09"/>
    <w:rsid w:val="00A90D2B"/>
    <w:rsid w:val="00A90D31"/>
    <w:rsid w:val="00A90EBB"/>
    <w:rsid w:val="00A91117"/>
    <w:rsid w:val="00A9115D"/>
    <w:rsid w:val="00A91177"/>
    <w:rsid w:val="00A9151D"/>
    <w:rsid w:val="00A9186F"/>
    <w:rsid w:val="00A91893"/>
    <w:rsid w:val="00A9190D"/>
    <w:rsid w:val="00A91FE5"/>
    <w:rsid w:val="00A920D7"/>
    <w:rsid w:val="00A92126"/>
    <w:rsid w:val="00A921AB"/>
    <w:rsid w:val="00A92535"/>
    <w:rsid w:val="00A92576"/>
    <w:rsid w:val="00A92838"/>
    <w:rsid w:val="00A9289A"/>
    <w:rsid w:val="00A929B3"/>
    <w:rsid w:val="00A929F9"/>
    <w:rsid w:val="00A92C52"/>
    <w:rsid w:val="00A92D85"/>
    <w:rsid w:val="00A92E23"/>
    <w:rsid w:val="00A92E8F"/>
    <w:rsid w:val="00A930B8"/>
    <w:rsid w:val="00A931BA"/>
    <w:rsid w:val="00A93298"/>
    <w:rsid w:val="00A93620"/>
    <w:rsid w:val="00A93B31"/>
    <w:rsid w:val="00A93B52"/>
    <w:rsid w:val="00A93C62"/>
    <w:rsid w:val="00A93C7C"/>
    <w:rsid w:val="00A93ED4"/>
    <w:rsid w:val="00A93ED5"/>
    <w:rsid w:val="00A93FA7"/>
    <w:rsid w:val="00A941E0"/>
    <w:rsid w:val="00A94211"/>
    <w:rsid w:val="00A94284"/>
    <w:rsid w:val="00A942E6"/>
    <w:rsid w:val="00A94406"/>
    <w:rsid w:val="00A945A6"/>
    <w:rsid w:val="00A94865"/>
    <w:rsid w:val="00A94DE0"/>
    <w:rsid w:val="00A94E14"/>
    <w:rsid w:val="00A94F7E"/>
    <w:rsid w:val="00A951A6"/>
    <w:rsid w:val="00A956B4"/>
    <w:rsid w:val="00A95A93"/>
    <w:rsid w:val="00A95DA1"/>
    <w:rsid w:val="00A96032"/>
    <w:rsid w:val="00A964DC"/>
    <w:rsid w:val="00A964F4"/>
    <w:rsid w:val="00A9699D"/>
    <w:rsid w:val="00A96CC6"/>
    <w:rsid w:val="00A96D17"/>
    <w:rsid w:val="00A96D7B"/>
    <w:rsid w:val="00A96E57"/>
    <w:rsid w:val="00A9703D"/>
    <w:rsid w:val="00A9719F"/>
    <w:rsid w:val="00A971BA"/>
    <w:rsid w:val="00A97274"/>
    <w:rsid w:val="00A97369"/>
    <w:rsid w:val="00A97489"/>
    <w:rsid w:val="00A97625"/>
    <w:rsid w:val="00A976CF"/>
    <w:rsid w:val="00A97854"/>
    <w:rsid w:val="00A97BC8"/>
    <w:rsid w:val="00A97CE6"/>
    <w:rsid w:val="00AA0364"/>
    <w:rsid w:val="00AA03C1"/>
    <w:rsid w:val="00AA0654"/>
    <w:rsid w:val="00AA0D3F"/>
    <w:rsid w:val="00AA0FEB"/>
    <w:rsid w:val="00AA11D6"/>
    <w:rsid w:val="00AA1205"/>
    <w:rsid w:val="00AA13E0"/>
    <w:rsid w:val="00AA153A"/>
    <w:rsid w:val="00AA158E"/>
    <w:rsid w:val="00AA16D2"/>
    <w:rsid w:val="00AA170E"/>
    <w:rsid w:val="00AA18A7"/>
    <w:rsid w:val="00AA1A4D"/>
    <w:rsid w:val="00AA1C41"/>
    <w:rsid w:val="00AA1E1C"/>
    <w:rsid w:val="00AA2014"/>
    <w:rsid w:val="00AA2158"/>
    <w:rsid w:val="00AA24ED"/>
    <w:rsid w:val="00AA27DB"/>
    <w:rsid w:val="00AA29D4"/>
    <w:rsid w:val="00AA2E10"/>
    <w:rsid w:val="00AA3000"/>
    <w:rsid w:val="00AA3299"/>
    <w:rsid w:val="00AA3334"/>
    <w:rsid w:val="00AA347B"/>
    <w:rsid w:val="00AA35A4"/>
    <w:rsid w:val="00AA3641"/>
    <w:rsid w:val="00AA3A52"/>
    <w:rsid w:val="00AA3B1F"/>
    <w:rsid w:val="00AA3D07"/>
    <w:rsid w:val="00AA410D"/>
    <w:rsid w:val="00AA41C0"/>
    <w:rsid w:val="00AA4214"/>
    <w:rsid w:val="00AA44D5"/>
    <w:rsid w:val="00AA466B"/>
    <w:rsid w:val="00AA49BE"/>
    <w:rsid w:val="00AA4FE6"/>
    <w:rsid w:val="00AA50FB"/>
    <w:rsid w:val="00AA5503"/>
    <w:rsid w:val="00AA56BB"/>
    <w:rsid w:val="00AA571D"/>
    <w:rsid w:val="00AA599A"/>
    <w:rsid w:val="00AA59CF"/>
    <w:rsid w:val="00AA5B11"/>
    <w:rsid w:val="00AA5E5D"/>
    <w:rsid w:val="00AA5F13"/>
    <w:rsid w:val="00AA62D5"/>
    <w:rsid w:val="00AA639D"/>
    <w:rsid w:val="00AA6915"/>
    <w:rsid w:val="00AA6BD1"/>
    <w:rsid w:val="00AA6C7E"/>
    <w:rsid w:val="00AA6E53"/>
    <w:rsid w:val="00AA6EE7"/>
    <w:rsid w:val="00AA72AD"/>
    <w:rsid w:val="00AA7399"/>
    <w:rsid w:val="00AA7406"/>
    <w:rsid w:val="00AA780D"/>
    <w:rsid w:val="00AA7832"/>
    <w:rsid w:val="00AA7D2D"/>
    <w:rsid w:val="00AA7E11"/>
    <w:rsid w:val="00AA7E85"/>
    <w:rsid w:val="00AA7ECB"/>
    <w:rsid w:val="00AB01FD"/>
    <w:rsid w:val="00AB0536"/>
    <w:rsid w:val="00AB0551"/>
    <w:rsid w:val="00AB0A67"/>
    <w:rsid w:val="00AB0D47"/>
    <w:rsid w:val="00AB0FED"/>
    <w:rsid w:val="00AB156D"/>
    <w:rsid w:val="00AB1751"/>
    <w:rsid w:val="00AB19E5"/>
    <w:rsid w:val="00AB1AC7"/>
    <w:rsid w:val="00AB1C7C"/>
    <w:rsid w:val="00AB1E6E"/>
    <w:rsid w:val="00AB1FC2"/>
    <w:rsid w:val="00AB23CE"/>
    <w:rsid w:val="00AB248F"/>
    <w:rsid w:val="00AB281F"/>
    <w:rsid w:val="00AB2E33"/>
    <w:rsid w:val="00AB2E6A"/>
    <w:rsid w:val="00AB2E6F"/>
    <w:rsid w:val="00AB3296"/>
    <w:rsid w:val="00AB3327"/>
    <w:rsid w:val="00AB332C"/>
    <w:rsid w:val="00AB35CC"/>
    <w:rsid w:val="00AB37D0"/>
    <w:rsid w:val="00AB38BB"/>
    <w:rsid w:val="00AB3B63"/>
    <w:rsid w:val="00AB3BD1"/>
    <w:rsid w:val="00AB3D91"/>
    <w:rsid w:val="00AB3EFC"/>
    <w:rsid w:val="00AB4275"/>
    <w:rsid w:val="00AB4378"/>
    <w:rsid w:val="00AB43AB"/>
    <w:rsid w:val="00AB443B"/>
    <w:rsid w:val="00AB4514"/>
    <w:rsid w:val="00AB45A9"/>
    <w:rsid w:val="00AB45BF"/>
    <w:rsid w:val="00AB4A09"/>
    <w:rsid w:val="00AB4AFA"/>
    <w:rsid w:val="00AB4B08"/>
    <w:rsid w:val="00AB4C25"/>
    <w:rsid w:val="00AB51CF"/>
    <w:rsid w:val="00AB53D2"/>
    <w:rsid w:val="00AB565E"/>
    <w:rsid w:val="00AB56EC"/>
    <w:rsid w:val="00AB5777"/>
    <w:rsid w:val="00AB59A0"/>
    <w:rsid w:val="00AB59A9"/>
    <w:rsid w:val="00AB5D08"/>
    <w:rsid w:val="00AB5DB5"/>
    <w:rsid w:val="00AB5EDA"/>
    <w:rsid w:val="00AB6080"/>
    <w:rsid w:val="00AB64F8"/>
    <w:rsid w:val="00AB662B"/>
    <w:rsid w:val="00AB678D"/>
    <w:rsid w:val="00AB6CDE"/>
    <w:rsid w:val="00AB6DA1"/>
    <w:rsid w:val="00AB6DB5"/>
    <w:rsid w:val="00AB6E58"/>
    <w:rsid w:val="00AB739A"/>
    <w:rsid w:val="00AB7DBF"/>
    <w:rsid w:val="00AB7E31"/>
    <w:rsid w:val="00AC029B"/>
    <w:rsid w:val="00AC02D9"/>
    <w:rsid w:val="00AC0322"/>
    <w:rsid w:val="00AC03B1"/>
    <w:rsid w:val="00AC05B7"/>
    <w:rsid w:val="00AC09F0"/>
    <w:rsid w:val="00AC0A18"/>
    <w:rsid w:val="00AC0AC3"/>
    <w:rsid w:val="00AC0C2C"/>
    <w:rsid w:val="00AC117D"/>
    <w:rsid w:val="00AC12A2"/>
    <w:rsid w:val="00AC145D"/>
    <w:rsid w:val="00AC1512"/>
    <w:rsid w:val="00AC1880"/>
    <w:rsid w:val="00AC1A69"/>
    <w:rsid w:val="00AC1F7B"/>
    <w:rsid w:val="00AC22B3"/>
    <w:rsid w:val="00AC25A1"/>
    <w:rsid w:val="00AC27F6"/>
    <w:rsid w:val="00AC296E"/>
    <w:rsid w:val="00AC2AE6"/>
    <w:rsid w:val="00AC2B80"/>
    <w:rsid w:val="00AC2D32"/>
    <w:rsid w:val="00AC32AE"/>
    <w:rsid w:val="00AC38BC"/>
    <w:rsid w:val="00AC3CEB"/>
    <w:rsid w:val="00AC3D02"/>
    <w:rsid w:val="00AC3E72"/>
    <w:rsid w:val="00AC41F2"/>
    <w:rsid w:val="00AC42E2"/>
    <w:rsid w:val="00AC4306"/>
    <w:rsid w:val="00AC440B"/>
    <w:rsid w:val="00AC4504"/>
    <w:rsid w:val="00AC450A"/>
    <w:rsid w:val="00AC49D5"/>
    <w:rsid w:val="00AC4A49"/>
    <w:rsid w:val="00AC4A6A"/>
    <w:rsid w:val="00AC4B94"/>
    <w:rsid w:val="00AC4CDB"/>
    <w:rsid w:val="00AC4D5F"/>
    <w:rsid w:val="00AC4EB8"/>
    <w:rsid w:val="00AC4F84"/>
    <w:rsid w:val="00AC504B"/>
    <w:rsid w:val="00AC51F1"/>
    <w:rsid w:val="00AC539E"/>
    <w:rsid w:val="00AC5578"/>
    <w:rsid w:val="00AC5656"/>
    <w:rsid w:val="00AC5969"/>
    <w:rsid w:val="00AC59C5"/>
    <w:rsid w:val="00AC5A90"/>
    <w:rsid w:val="00AC6297"/>
    <w:rsid w:val="00AC654E"/>
    <w:rsid w:val="00AC6721"/>
    <w:rsid w:val="00AC68F3"/>
    <w:rsid w:val="00AC6DB5"/>
    <w:rsid w:val="00AC6F20"/>
    <w:rsid w:val="00AC7454"/>
    <w:rsid w:val="00AC753B"/>
    <w:rsid w:val="00AC7733"/>
    <w:rsid w:val="00AC788E"/>
    <w:rsid w:val="00AC7993"/>
    <w:rsid w:val="00AC7BC4"/>
    <w:rsid w:val="00AC7C6F"/>
    <w:rsid w:val="00AC7EA3"/>
    <w:rsid w:val="00AC7FB4"/>
    <w:rsid w:val="00AD01BE"/>
    <w:rsid w:val="00AD0290"/>
    <w:rsid w:val="00AD05B6"/>
    <w:rsid w:val="00AD0753"/>
    <w:rsid w:val="00AD0794"/>
    <w:rsid w:val="00AD0A22"/>
    <w:rsid w:val="00AD0E68"/>
    <w:rsid w:val="00AD105D"/>
    <w:rsid w:val="00AD107C"/>
    <w:rsid w:val="00AD10B7"/>
    <w:rsid w:val="00AD115B"/>
    <w:rsid w:val="00AD16CE"/>
    <w:rsid w:val="00AD1948"/>
    <w:rsid w:val="00AD1FD1"/>
    <w:rsid w:val="00AD2089"/>
    <w:rsid w:val="00AD22AE"/>
    <w:rsid w:val="00AD2527"/>
    <w:rsid w:val="00AD2A2E"/>
    <w:rsid w:val="00AD2F54"/>
    <w:rsid w:val="00AD3063"/>
    <w:rsid w:val="00AD32F1"/>
    <w:rsid w:val="00AD3565"/>
    <w:rsid w:val="00AD3821"/>
    <w:rsid w:val="00AD3B2C"/>
    <w:rsid w:val="00AD3E0A"/>
    <w:rsid w:val="00AD3E16"/>
    <w:rsid w:val="00AD3EEA"/>
    <w:rsid w:val="00AD40F8"/>
    <w:rsid w:val="00AD4229"/>
    <w:rsid w:val="00AD4243"/>
    <w:rsid w:val="00AD434A"/>
    <w:rsid w:val="00AD442F"/>
    <w:rsid w:val="00AD47C7"/>
    <w:rsid w:val="00AD48D7"/>
    <w:rsid w:val="00AD4C49"/>
    <w:rsid w:val="00AD4E46"/>
    <w:rsid w:val="00AD4EE2"/>
    <w:rsid w:val="00AD52D0"/>
    <w:rsid w:val="00AD5564"/>
    <w:rsid w:val="00AD5672"/>
    <w:rsid w:val="00AD5965"/>
    <w:rsid w:val="00AD667E"/>
    <w:rsid w:val="00AD6750"/>
    <w:rsid w:val="00AD67C7"/>
    <w:rsid w:val="00AD69EC"/>
    <w:rsid w:val="00AD6C09"/>
    <w:rsid w:val="00AD6D80"/>
    <w:rsid w:val="00AD7B4B"/>
    <w:rsid w:val="00AD7D77"/>
    <w:rsid w:val="00AE012E"/>
    <w:rsid w:val="00AE0291"/>
    <w:rsid w:val="00AE02FC"/>
    <w:rsid w:val="00AE0983"/>
    <w:rsid w:val="00AE0C57"/>
    <w:rsid w:val="00AE0E13"/>
    <w:rsid w:val="00AE1472"/>
    <w:rsid w:val="00AE1919"/>
    <w:rsid w:val="00AE19F3"/>
    <w:rsid w:val="00AE1B7D"/>
    <w:rsid w:val="00AE1CA8"/>
    <w:rsid w:val="00AE1DC2"/>
    <w:rsid w:val="00AE1E7A"/>
    <w:rsid w:val="00AE20C2"/>
    <w:rsid w:val="00AE2523"/>
    <w:rsid w:val="00AE2732"/>
    <w:rsid w:val="00AE2863"/>
    <w:rsid w:val="00AE2E16"/>
    <w:rsid w:val="00AE2E3F"/>
    <w:rsid w:val="00AE30E1"/>
    <w:rsid w:val="00AE30E9"/>
    <w:rsid w:val="00AE3155"/>
    <w:rsid w:val="00AE32C8"/>
    <w:rsid w:val="00AE3497"/>
    <w:rsid w:val="00AE3590"/>
    <w:rsid w:val="00AE3867"/>
    <w:rsid w:val="00AE4E69"/>
    <w:rsid w:val="00AE5052"/>
    <w:rsid w:val="00AE51ED"/>
    <w:rsid w:val="00AE54A8"/>
    <w:rsid w:val="00AE580E"/>
    <w:rsid w:val="00AE58A6"/>
    <w:rsid w:val="00AE5CFE"/>
    <w:rsid w:val="00AE5D8F"/>
    <w:rsid w:val="00AE5F22"/>
    <w:rsid w:val="00AE6075"/>
    <w:rsid w:val="00AE61AC"/>
    <w:rsid w:val="00AE6214"/>
    <w:rsid w:val="00AE655F"/>
    <w:rsid w:val="00AE662D"/>
    <w:rsid w:val="00AE6817"/>
    <w:rsid w:val="00AE6897"/>
    <w:rsid w:val="00AE6A23"/>
    <w:rsid w:val="00AE6C6F"/>
    <w:rsid w:val="00AE6DAD"/>
    <w:rsid w:val="00AE6EAD"/>
    <w:rsid w:val="00AE6F7E"/>
    <w:rsid w:val="00AE6F95"/>
    <w:rsid w:val="00AE75C3"/>
    <w:rsid w:val="00AE7A72"/>
    <w:rsid w:val="00AE7A8D"/>
    <w:rsid w:val="00AE7BDE"/>
    <w:rsid w:val="00AE7D39"/>
    <w:rsid w:val="00AF007F"/>
    <w:rsid w:val="00AF01EE"/>
    <w:rsid w:val="00AF0483"/>
    <w:rsid w:val="00AF0591"/>
    <w:rsid w:val="00AF05F6"/>
    <w:rsid w:val="00AF0655"/>
    <w:rsid w:val="00AF0880"/>
    <w:rsid w:val="00AF09FB"/>
    <w:rsid w:val="00AF0CBE"/>
    <w:rsid w:val="00AF0CEC"/>
    <w:rsid w:val="00AF0D39"/>
    <w:rsid w:val="00AF0ED6"/>
    <w:rsid w:val="00AF1285"/>
    <w:rsid w:val="00AF14DF"/>
    <w:rsid w:val="00AF1801"/>
    <w:rsid w:val="00AF1853"/>
    <w:rsid w:val="00AF1A4F"/>
    <w:rsid w:val="00AF1C1C"/>
    <w:rsid w:val="00AF1C33"/>
    <w:rsid w:val="00AF1E60"/>
    <w:rsid w:val="00AF1F0B"/>
    <w:rsid w:val="00AF1F4B"/>
    <w:rsid w:val="00AF230B"/>
    <w:rsid w:val="00AF2A59"/>
    <w:rsid w:val="00AF2E47"/>
    <w:rsid w:val="00AF2EF3"/>
    <w:rsid w:val="00AF31BA"/>
    <w:rsid w:val="00AF3303"/>
    <w:rsid w:val="00AF3346"/>
    <w:rsid w:val="00AF3605"/>
    <w:rsid w:val="00AF38B3"/>
    <w:rsid w:val="00AF3A96"/>
    <w:rsid w:val="00AF3B3F"/>
    <w:rsid w:val="00AF3EBA"/>
    <w:rsid w:val="00AF4132"/>
    <w:rsid w:val="00AF41C8"/>
    <w:rsid w:val="00AF4241"/>
    <w:rsid w:val="00AF4300"/>
    <w:rsid w:val="00AF468C"/>
    <w:rsid w:val="00AF47D1"/>
    <w:rsid w:val="00AF4A9B"/>
    <w:rsid w:val="00AF4F34"/>
    <w:rsid w:val="00AF507B"/>
    <w:rsid w:val="00AF5080"/>
    <w:rsid w:val="00AF523A"/>
    <w:rsid w:val="00AF550C"/>
    <w:rsid w:val="00AF5605"/>
    <w:rsid w:val="00AF58D7"/>
    <w:rsid w:val="00AF5A8F"/>
    <w:rsid w:val="00AF5CAF"/>
    <w:rsid w:val="00AF5D67"/>
    <w:rsid w:val="00AF62C4"/>
    <w:rsid w:val="00AF64D4"/>
    <w:rsid w:val="00AF68FA"/>
    <w:rsid w:val="00AF6A03"/>
    <w:rsid w:val="00AF6BC7"/>
    <w:rsid w:val="00AF6C1C"/>
    <w:rsid w:val="00AF6F98"/>
    <w:rsid w:val="00AF7195"/>
    <w:rsid w:val="00AF7393"/>
    <w:rsid w:val="00AF74FA"/>
    <w:rsid w:val="00AF7514"/>
    <w:rsid w:val="00AF77B0"/>
    <w:rsid w:val="00AF78AB"/>
    <w:rsid w:val="00AF7D2D"/>
    <w:rsid w:val="00AF7E6B"/>
    <w:rsid w:val="00AF7EF8"/>
    <w:rsid w:val="00B0016B"/>
    <w:rsid w:val="00B001C0"/>
    <w:rsid w:val="00B003E3"/>
    <w:rsid w:val="00B00548"/>
    <w:rsid w:val="00B00779"/>
    <w:rsid w:val="00B008B2"/>
    <w:rsid w:val="00B00952"/>
    <w:rsid w:val="00B00B06"/>
    <w:rsid w:val="00B00B0D"/>
    <w:rsid w:val="00B00B36"/>
    <w:rsid w:val="00B00CF8"/>
    <w:rsid w:val="00B00F0D"/>
    <w:rsid w:val="00B01273"/>
    <w:rsid w:val="00B013D9"/>
    <w:rsid w:val="00B014C2"/>
    <w:rsid w:val="00B01721"/>
    <w:rsid w:val="00B0184A"/>
    <w:rsid w:val="00B01D44"/>
    <w:rsid w:val="00B01FC5"/>
    <w:rsid w:val="00B02649"/>
    <w:rsid w:val="00B027FF"/>
    <w:rsid w:val="00B0282A"/>
    <w:rsid w:val="00B0292F"/>
    <w:rsid w:val="00B02BFC"/>
    <w:rsid w:val="00B02CAC"/>
    <w:rsid w:val="00B02DC1"/>
    <w:rsid w:val="00B03770"/>
    <w:rsid w:val="00B03973"/>
    <w:rsid w:val="00B03D58"/>
    <w:rsid w:val="00B03E15"/>
    <w:rsid w:val="00B03F2F"/>
    <w:rsid w:val="00B0420F"/>
    <w:rsid w:val="00B04275"/>
    <w:rsid w:val="00B04313"/>
    <w:rsid w:val="00B044FE"/>
    <w:rsid w:val="00B0460E"/>
    <w:rsid w:val="00B04613"/>
    <w:rsid w:val="00B04985"/>
    <w:rsid w:val="00B04BCF"/>
    <w:rsid w:val="00B04FA9"/>
    <w:rsid w:val="00B05430"/>
    <w:rsid w:val="00B055DA"/>
    <w:rsid w:val="00B059AF"/>
    <w:rsid w:val="00B0632F"/>
    <w:rsid w:val="00B06623"/>
    <w:rsid w:val="00B06659"/>
    <w:rsid w:val="00B066D7"/>
    <w:rsid w:val="00B06701"/>
    <w:rsid w:val="00B06713"/>
    <w:rsid w:val="00B068B7"/>
    <w:rsid w:val="00B06B07"/>
    <w:rsid w:val="00B06F3E"/>
    <w:rsid w:val="00B06FDC"/>
    <w:rsid w:val="00B07155"/>
    <w:rsid w:val="00B079F5"/>
    <w:rsid w:val="00B07F0E"/>
    <w:rsid w:val="00B07F4F"/>
    <w:rsid w:val="00B100A2"/>
    <w:rsid w:val="00B10218"/>
    <w:rsid w:val="00B10464"/>
    <w:rsid w:val="00B107BA"/>
    <w:rsid w:val="00B10AFD"/>
    <w:rsid w:val="00B10B15"/>
    <w:rsid w:val="00B11A98"/>
    <w:rsid w:val="00B11DEA"/>
    <w:rsid w:val="00B11FA6"/>
    <w:rsid w:val="00B126D4"/>
    <w:rsid w:val="00B128AB"/>
    <w:rsid w:val="00B12A0F"/>
    <w:rsid w:val="00B12A14"/>
    <w:rsid w:val="00B12C49"/>
    <w:rsid w:val="00B12D06"/>
    <w:rsid w:val="00B12EB7"/>
    <w:rsid w:val="00B1303C"/>
    <w:rsid w:val="00B131F1"/>
    <w:rsid w:val="00B13384"/>
    <w:rsid w:val="00B13570"/>
    <w:rsid w:val="00B13833"/>
    <w:rsid w:val="00B1384F"/>
    <w:rsid w:val="00B13970"/>
    <w:rsid w:val="00B13A6B"/>
    <w:rsid w:val="00B140FF"/>
    <w:rsid w:val="00B141A4"/>
    <w:rsid w:val="00B14685"/>
    <w:rsid w:val="00B14759"/>
    <w:rsid w:val="00B14987"/>
    <w:rsid w:val="00B14B8D"/>
    <w:rsid w:val="00B14E09"/>
    <w:rsid w:val="00B14F21"/>
    <w:rsid w:val="00B15075"/>
    <w:rsid w:val="00B1525D"/>
    <w:rsid w:val="00B15265"/>
    <w:rsid w:val="00B15CB4"/>
    <w:rsid w:val="00B15D04"/>
    <w:rsid w:val="00B16191"/>
    <w:rsid w:val="00B1645F"/>
    <w:rsid w:val="00B1681A"/>
    <w:rsid w:val="00B169E5"/>
    <w:rsid w:val="00B16EA5"/>
    <w:rsid w:val="00B17158"/>
    <w:rsid w:val="00B17262"/>
    <w:rsid w:val="00B172AF"/>
    <w:rsid w:val="00B17779"/>
    <w:rsid w:val="00B17886"/>
    <w:rsid w:val="00B201C5"/>
    <w:rsid w:val="00B2022A"/>
    <w:rsid w:val="00B20300"/>
    <w:rsid w:val="00B20333"/>
    <w:rsid w:val="00B207F8"/>
    <w:rsid w:val="00B20A57"/>
    <w:rsid w:val="00B20A95"/>
    <w:rsid w:val="00B20BED"/>
    <w:rsid w:val="00B20C21"/>
    <w:rsid w:val="00B20E56"/>
    <w:rsid w:val="00B20E9E"/>
    <w:rsid w:val="00B20F36"/>
    <w:rsid w:val="00B20F75"/>
    <w:rsid w:val="00B21492"/>
    <w:rsid w:val="00B21587"/>
    <w:rsid w:val="00B21DF0"/>
    <w:rsid w:val="00B222C8"/>
    <w:rsid w:val="00B22A16"/>
    <w:rsid w:val="00B22E65"/>
    <w:rsid w:val="00B22ED3"/>
    <w:rsid w:val="00B22F99"/>
    <w:rsid w:val="00B230E7"/>
    <w:rsid w:val="00B23290"/>
    <w:rsid w:val="00B2336A"/>
    <w:rsid w:val="00B233F5"/>
    <w:rsid w:val="00B23A1A"/>
    <w:rsid w:val="00B23A25"/>
    <w:rsid w:val="00B23B77"/>
    <w:rsid w:val="00B23BE9"/>
    <w:rsid w:val="00B23DA9"/>
    <w:rsid w:val="00B24064"/>
    <w:rsid w:val="00B24467"/>
    <w:rsid w:val="00B249AB"/>
    <w:rsid w:val="00B24AA3"/>
    <w:rsid w:val="00B24B34"/>
    <w:rsid w:val="00B24D9D"/>
    <w:rsid w:val="00B24F30"/>
    <w:rsid w:val="00B251D1"/>
    <w:rsid w:val="00B25236"/>
    <w:rsid w:val="00B2551D"/>
    <w:rsid w:val="00B25590"/>
    <w:rsid w:val="00B2560B"/>
    <w:rsid w:val="00B25925"/>
    <w:rsid w:val="00B25D0E"/>
    <w:rsid w:val="00B25EB4"/>
    <w:rsid w:val="00B25EE4"/>
    <w:rsid w:val="00B260B5"/>
    <w:rsid w:val="00B260C3"/>
    <w:rsid w:val="00B26143"/>
    <w:rsid w:val="00B2628A"/>
    <w:rsid w:val="00B264FD"/>
    <w:rsid w:val="00B2684D"/>
    <w:rsid w:val="00B2698D"/>
    <w:rsid w:val="00B26B65"/>
    <w:rsid w:val="00B26BD8"/>
    <w:rsid w:val="00B26D3F"/>
    <w:rsid w:val="00B26D9C"/>
    <w:rsid w:val="00B272D5"/>
    <w:rsid w:val="00B272E2"/>
    <w:rsid w:val="00B272E7"/>
    <w:rsid w:val="00B276BD"/>
    <w:rsid w:val="00B27789"/>
    <w:rsid w:val="00B27964"/>
    <w:rsid w:val="00B27AEC"/>
    <w:rsid w:val="00B27AED"/>
    <w:rsid w:val="00B27D77"/>
    <w:rsid w:val="00B30031"/>
    <w:rsid w:val="00B300BA"/>
    <w:rsid w:val="00B30538"/>
    <w:rsid w:val="00B30575"/>
    <w:rsid w:val="00B30595"/>
    <w:rsid w:val="00B305D6"/>
    <w:rsid w:val="00B30671"/>
    <w:rsid w:val="00B30773"/>
    <w:rsid w:val="00B30914"/>
    <w:rsid w:val="00B30BEF"/>
    <w:rsid w:val="00B30EEB"/>
    <w:rsid w:val="00B319FB"/>
    <w:rsid w:val="00B31E22"/>
    <w:rsid w:val="00B31E30"/>
    <w:rsid w:val="00B3212C"/>
    <w:rsid w:val="00B3259E"/>
    <w:rsid w:val="00B32639"/>
    <w:rsid w:val="00B3269D"/>
    <w:rsid w:val="00B32CA9"/>
    <w:rsid w:val="00B32DC3"/>
    <w:rsid w:val="00B333C0"/>
    <w:rsid w:val="00B33859"/>
    <w:rsid w:val="00B339C5"/>
    <w:rsid w:val="00B33D4A"/>
    <w:rsid w:val="00B33DF6"/>
    <w:rsid w:val="00B34011"/>
    <w:rsid w:val="00B3404C"/>
    <w:rsid w:val="00B34064"/>
    <w:rsid w:val="00B34072"/>
    <w:rsid w:val="00B34324"/>
    <w:rsid w:val="00B3433F"/>
    <w:rsid w:val="00B3434C"/>
    <w:rsid w:val="00B343F5"/>
    <w:rsid w:val="00B346AC"/>
    <w:rsid w:val="00B347B5"/>
    <w:rsid w:val="00B349F2"/>
    <w:rsid w:val="00B34C75"/>
    <w:rsid w:val="00B34C8A"/>
    <w:rsid w:val="00B34D6D"/>
    <w:rsid w:val="00B34E66"/>
    <w:rsid w:val="00B34FE7"/>
    <w:rsid w:val="00B35320"/>
    <w:rsid w:val="00B35694"/>
    <w:rsid w:val="00B358D3"/>
    <w:rsid w:val="00B3590D"/>
    <w:rsid w:val="00B3593E"/>
    <w:rsid w:val="00B35C49"/>
    <w:rsid w:val="00B35C53"/>
    <w:rsid w:val="00B35E63"/>
    <w:rsid w:val="00B361FE"/>
    <w:rsid w:val="00B362FA"/>
    <w:rsid w:val="00B363DF"/>
    <w:rsid w:val="00B36463"/>
    <w:rsid w:val="00B367DE"/>
    <w:rsid w:val="00B367F4"/>
    <w:rsid w:val="00B368E8"/>
    <w:rsid w:val="00B36984"/>
    <w:rsid w:val="00B369A9"/>
    <w:rsid w:val="00B369C4"/>
    <w:rsid w:val="00B36E32"/>
    <w:rsid w:val="00B36EC1"/>
    <w:rsid w:val="00B371EE"/>
    <w:rsid w:val="00B372FC"/>
    <w:rsid w:val="00B37312"/>
    <w:rsid w:val="00B37567"/>
    <w:rsid w:val="00B37C46"/>
    <w:rsid w:val="00B37C7C"/>
    <w:rsid w:val="00B400B2"/>
    <w:rsid w:val="00B401EF"/>
    <w:rsid w:val="00B4055A"/>
    <w:rsid w:val="00B405D3"/>
    <w:rsid w:val="00B40706"/>
    <w:rsid w:val="00B4079E"/>
    <w:rsid w:val="00B407AD"/>
    <w:rsid w:val="00B407FD"/>
    <w:rsid w:val="00B4085B"/>
    <w:rsid w:val="00B40A43"/>
    <w:rsid w:val="00B40AEA"/>
    <w:rsid w:val="00B40E5F"/>
    <w:rsid w:val="00B411AB"/>
    <w:rsid w:val="00B416E6"/>
    <w:rsid w:val="00B41881"/>
    <w:rsid w:val="00B41CB4"/>
    <w:rsid w:val="00B41DDA"/>
    <w:rsid w:val="00B421E2"/>
    <w:rsid w:val="00B4236B"/>
    <w:rsid w:val="00B427B0"/>
    <w:rsid w:val="00B42CF8"/>
    <w:rsid w:val="00B42F28"/>
    <w:rsid w:val="00B431CB"/>
    <w:rsid w:val="00B433F3"/>
    <w:rsid w:val="00B43479"/>
    <w:rsid w:val="00B435BF"/>
    <w:rsid w:val="00B4375A"/>
    <w:rsid w:val="00B4387A"/>
    <w:rsid w:val="00B438A2"/>
    <w:rsid w:val="00B438C1"/>
    <w:rsid w:val="00B43B47"/>
    <w:rsid w:val="00B43C0C"/>
    <w:rsid w:val="00B443BC"/>
    <w:rsid w:val="00B44414"/>
    <w:rsid w:val="00B444C8"/>
    <w:rsid w:val="00B44C47"/>
    <w:rsid w:val="00B44CF4"/>
    <w:rsid w:val="00B44D31"/>
    <w:rsid w:val="00B44DB0"/>
    <w:rsid w:val="00B44E06"/>
    <w:rsid w:val="00B44E5F"/>
    <w:rsid w:val="00B44E78"/>
    <w:rsid w:val="00B44FFE"/>
    <w:rsid w:val="00B4515A"/>
    <w:rsid w:val="00B454F6"/>
    <w:rsid w:val="00B456B7"/>
    <w:rsid w:val="00B456F9"/>
    <w:rsid w:val="00B464DA"/>
    <w:rsid w:val="00B4657F"/>
    <w:rsid w:val="00B4668B"/>
    <w:rsid w:val="00B4677A"/>
    <w:rsid w:val="00B46A13"/>
    <w:rsid w:val="00B46B61"/>
    <w:rsid w:val="00B46CE0"/>
    <w:rsid w:val="00B46FA9"/>
    <w:rsid w:val="00B47036"/>
    <w:rsid w:val="00B472E7"/>
    <w:rsid w:val="00B4736E"/>
    <w:rsid w:val="00B4751D"/>
    <w:rsid w:val="00B47643"/>
    <w:rsid w:val="00B47691"/>
    <w:rsid w:val="00B4781C"/>
    <w:rsid w:val="00B4781E"/>
    <w:rsid w:val="00B47A8C"/>
    <w:rsid w:val="00B47B2D"/>
    <w:rsid w:val="00B47D90"/>
    <w:rsid w:val="00B503CD"/>
    <w:rsid w:val="00B504B4"/>
    <w:rsid w:val="00B506C2"/>
    <w:rsid w:val="00B507C3"/>
    <w:rsid w:val="00B508FD"/>
    <w:rsid w:val="00B5096F"/>
    <w:rsid w:val="00B50C31"/>
    <w:rsid w:val="00B50DE8"/>
    <w:rsid w:val="00B512E1"/>
    <w:rsid w:val="00B5185E"/>
    <w:rsid w:val="00B518E1"/>
    <w:rsid w:val="00B51C1F"/>
    <w:rsid w:val="00B51FF2"/>
    <w:rsid w:val="00B52100"/>
    <w:rsid w:val="00B52483"/>
    <w:rsid w:val="00B525C9"/>
    <w:rsid w:val="00B52688"/>
    <w:rsid w:val="00B526DF"/>
    <w:rsid w:val="00B52998"/>
    <w:rsid w:val="00B52BF4"/>
    <w:rsid w:val="00B5315C"/>
    <w:rsid w:val="00B53547"/>
    <w:rsid w:val="00B53701"/>
    <w:rsid w:val="00B53704"/>
    <w:rsid w:val="00B538E6"/>
    <w:rsid w:val="00B538F9"/>
    <w:rsid w:val="00B53BB9"/>
    <w:rsid w:val="00B53D2C"/>
    <w:rsid w:val="00B53EB6"/>
    <w:rsid w:val="00B542E5"/>
    <w:rsid w:val="00B54E0E"/>
    <w:rsid w:val="00B54F53"/>
    <w:rsid w:val="00B5537F"/>
    <w:rsid w:val="00B5578E"/>
    <w:rsid w:val="00B55893"/>
    <w:rsid w:val="00B558B3"/>
    <w:rsid w:val="00B55BE9"/>
    <w:rsid w:val="00B55E6B"/>
    <w:rsid w:val="00B560D2"/>
    <w:rsid w:val="00B56514"/>
    <w:rsid w:val="00B56771"/>
    <w:rsid w:val="00B56A02"/>
    <w:rsid w:val="00B56BF2"/>
    <w:rsid w:val="00B56C15"/>
    <w:rsid w:val="00B5700E"/>
    <w:rsid w:val="00B57414"/>
    <w:rsid w:val="00B575E8"/>
    <w:rsid w:val="00B5769D"/>
    <w:rsid w:val="00B576B3"/>
    <w:rsid w:val="00B5776B"/>
    <w:rsid w:val="00B57781"/>
    <w:rsid w:val="00B577A3"/>
    <w:rsid w:val="00B57B4F"/>
    <w:rsid w:val="00B57C57"/>
    <w:rsid w:val="00B57FCD"/>
    <w:rsid w:val="00B6029D"/>
    <w:rsid w:val="00B60781"/>
    <w:rsid w:val="00B60A87"/>
    <w:rsid w:val="00B60B2B"/>
    <w:rsid w:val="00B60D66"/>
    <w:rsid w:val="00B60E99"/>
    <w:rsid w:val="00B61987"/>
    <w:rsid w:val="00B61BA6"/>
    <w:rsid w:val="00B61C93"/>
    <w:rsid w:val="00B61EF3"/>
    <w:rsid w:val="00B62389"/>
    <w:rsid w:val="00B62C5B"/>
    <w:rsid w:val="00B62D0C"/>
    <w:rsid w:val="00B62DD3"/>
    <w:rsid w:val="00B62E47"/>
    <w:rsid w:val="00B62F17"/>
    <w:rsid w:val="00B63031"/>
    <w:rsid w:val="00B63074"/>
    <w:rsid w:val="00B632B4"/>
    <w:rsid w:val="00B63445"/>
    <w:rsid w:val="00B6361C"/>
    <w:rsid w:val="00B63809"/>
    <w:rsid w:val="00B638A2"/>
    <w:rsid w:val="00B639A7"/>
    <w:rsid w:val="00B639E8"/>
    <w:rsid w:val="00B63AF6"/>
    <w:rsid w:val="00B6402C"/>
    <w:rsid w:val="00B6438C"/>
    <w:rsid w:val="00B64B29"/>
    <w:rsid w:val="00B64B99"/>
    <w:rsid w:val="00B650D5"/>
    <w:rsid w:val="00B65310"/>
    <w:rsid w:val="00B654EA"/>
    <w:rsid w:val="00B6559C"/>
    <w:rsid w:val="00B657D4"/>
    <w:rsid w:val="00B65C04"/>
    <w:rsid w:val="00B65F03"/>
    <w:rsid w:val="00B664B3"/>
    <w:rsid w:val="00B66607"/>
    <w:rsid w:val="00B66A2A"/>
    <w:rsid w:val="00B66F79"/>
    <w:rsid w:val="00B66FFE"/>
    <w:rsid w:val="00B6719E"/>
    <w:rsid w:val="00B6730C"/>
    <w:rsid w:val="00B676DE"/>
    <w:rsid w:val="00B6778E"/>
    <w:rsid w:val="00B67B0A"/>
    <w:rsid w:val="00B67C88"/>
    <w:rsid w:val="00B67D32"/>
    <w:rsid w:val="00B67DAE"/>
    <w:rsid w:val="00B67E25"/>
    <w:rsid w:val="00B67EB5"/>
    <w:rsid w:val="00B70122"/>
    <w:rsid w:val="00B701D3"/>
    <w:rsid w:val="00B702BB"/>
    <w:rsid w:val="00B704AD"/>
    <w:rsid w:val="00B70543"/>
    <w:rsid w:val="00B705F2"/>
    <w:rsid w:val="00B70657"/>
    <w:rsid w:val="00B70839"/>
    <w:rsid w:val="00B70963"/>
    <w:rsid w:val="00B70BAF"/>
    <w:rsid w:val="00B70C07"/>
    <w:rsid w:val="00B70C83"/>
    <w:rsid w:val="00B70E27"/>
    <w:rsid w:val="00B71004"/>
    <w:rsid w:val="00B717A2"/>
    <w:rsid w:val="00B71A0F"/>
    <w:rsid w:val="00B71D07"/>
    <w:rsid w:val="00B71DC3"/>
    <w:rsid w:val="00B71E39"/>
    <w:rsid w:val="00B71E9C"/>
    <w:rsid w:val="00B7209D"/>
    <w:rsid w:val="00B720F3"/>
    <w:rsid w:val="00B72429"/>
    <w:rsid w:val="00B7275B"/>
    <w:rsid w:val="00B72924"/>
    <w:rsid w:val="00B72B43"/>
    <w:rsid w:val="00B72CC6"/>
    <w:rsid w:val="00B72D7A"/>
    <w:rsid w:val="00B72F48"/>
    <w:rsid w:val="00B736E9"/>
    <w:rsid w:val="00B738FB"/>
    <w:rsid w:val="00B73AA6"/>
    <w:rsid w:val="00B73B6B"/>
    <w:rsid w:val="00B73D06"/>
    <w:rsid w:val="00B73EC4"/>
    <w:rsid w:val="00B73FB7"/>
    <w:rsid w:val="00B74173"/>
    <w:rsid w:val="00B741F2"/>
    <w:rsid w:val="00B7489D"/>
    <w:rsid w:val="00B74A33"/>
    <w:rsid w:val="00B74A90"/>
    <w:rsid w:val="00B74AD1"/>
    <w:rsid w:val="00B74B27"/>
    <w:rsid w:val="00B74B28"/>
    <w:rsid w:val="00B74E51"/>
    <w:rsid w:val="00B74F26"/>
    <w:rsid w:val="00B75322"/>
    <w:rsid w:val="00B7550E"/>
    <w:rsid w:val="00B756D6"/>
    <w:rsid w:val="00B757A6"/>
    <w:rsid w:val="00B7585F"/>
    <w:rsid w:val="00B75989"/>
    <w:rsid w:val="00B75C3F"/>
    <w:rsid w:val="00B75C52"/>
    <w:rsid w:val="00B75EA6"/>
    <w:rsid w:val="00B763AA"/>
    <w:rsid w:val="00B76452"/>
    <w:rsid w:val="00B76701"/>
    <w:rsid w:val="00B76AE8"/>
    <w:rsid w:val="00B76DD3"/>
    <w:rsid w:val="00B77558"/>
    <w:rsid w:val="00B778A4"/>
    <w:rsid w:val="00B77B34"/>
    <w:rsid w:val="00B77C34"/>
    <w:rsid w:val="00B77C7C"/>
    <w:rsid w:val="00B8013B"/>
    <w:rsid w:val="00B802C2"/>
    <w:rsid w:val="00B80485"/>
    <w:rsid w:val="00B804B7"/>
    <w:rsid w:val="00B8070D"/>
    <w:rsid w:val="00B80765"/>
    <w:rsid w:val="00B807C4"/>
    <w:rsid w:val="00B809F4"/>
    <w:rsid w:val="00B80DC6"/>
    <w:rsid w:val="00B80FE6"/>
    <w:rsid w:val="00B811FA"/>
    <w:rsid w:val="00B817BC"/>
    <w:rsid w:val="00B8196B"/>
    <w:rsid w:val="00B81B28"/>
    <w:rsid w:val="00B81E96"/>
    <w:rsid w:val="00B81EC8"/>
    <w:rsid w:val="00B81F10"/>
    <w:rsid w:val="00B81F4A"/>
    <w:rsid w:val="00B821B3"/>
    <w:rsid w:val="00B821F6"/>
    <w:rsid w:val="00B82289"/>
    <w:rsid w:val="00B82343"/>
    <w:rsid w:val="00B823BF"/>
    <w:rsid w:val="00B828AB"/>
    <w:rsid w:val="00B8296C"/>
    <w:rsid w:val="00B82A1C"/>
    <w:rsid w:val="00B82A4A"/>
    <w:rsid w:val="00B82A71"/>
    <w:rsid w:val="00B82B88"/>
    <w:rsid w:val="00B82DC7"/>
    <w:rsid w:val="00B82EFA"/>
    <w:rsid w:val="00B82F06"/>
    <w:rsid w:val="00B8312C"/>
    <w:rsid w:val="00B834B8"/>
    <w:rsid w:val="00B8380F"/>
    <w:rsid w:val="00B83838"/>
    <w:rsid w:val="00B83B8E"/>
    <w:rsid w:val="00B83B9B"/>
    <w:rsid w:val="00B8421E"/>
    <w:rsid w:val="00B843A9"/>
    <w:rsid w:val="00B846B3"/>
    <w:rsid w:val="00B84875"/>
    <w:rsid w:val="00B84BF7"/>
    <w:rsid w:val="00B84CC6"/>
    <w:rsid w:val="00B84DA9"/>
    <w:rsid w:val="00B84DFD"/>
    <w:rsid w:val="00B84F8B"/>
    <w:rsid w:val="00B850F2"/>
    <w:rsid w:val="00B85381"/>
    <w:rsid w:val="00B85782"/>
    <w:rsid w:val="00B85847"/>
    <w:rsid w:val="00B858C7"/>
    <w:rsid w:val="00B866A2"/>
    <w:rsid w:val="00B86B09"/>
    <w:rsid w:val="00B86B56"/>
    <w:rsid w:val="00B86F21"/>
    <w:rsid w:val="00B87382"/>
    <w:rsid w:val="00B87673"/>
    <w:rsid w:val="00B87894"/>
    <w:rsid w:val="00B878DC"/>
    <w:rsid w:val="00B87A1A"/>
    <w:rsid w:val="00B87CBE"/>
    <w:rsid w:val="00B906CB"/>
    <w:rsid w:val="00B9093F"/>
    <w:rsid w:val="00B90A18"/>
    <w:rsid w:val="00B90A3B"/>
    <w:rsid w:val="00B90B34"/>
    <w:rsid w:val="00B91487"/>
    <w:rsid w:val="00B915E7"/>
    <w:rsid w:val="00B91779"/>
    <w:rsid w:val="00B91917"/>
    <w:rsid w:val="00B91B21"/>
    <w:rsid w:val="00B91BBF"/>
    <w:rsid w:val="00B91C28"/>
    <w:rsid w:val="00B91D44"/>
    <w:rsid w:val="00B91E98"/>
    <w:rsid w:val="00B92485"/>
    <w:rsid w:val="00B92AF9"/>
    <w:rsid w:val="00B92C6E"/>
    <w:rsid w:val="00B930AB"/>
    <w:rsid w:val="00B938AB"/>
    <w:rsid w:val="00B93BEC"/>
    <w:rsid w:val="00B93CE5"/>
    <w:rsid w:val="00B93E0D"/>
    <w:rsid w:val="00B9427E"/>
    <w:rsid w:val="00B9464A"/>
    <w:rsid w:val="00B9467E"/>
    <w:rsid w:val="00B947F8"/>
    <w:rsid w:val="00B949A6"/>
    <w:rsid w:val="00B94A9B"/>
    <w:rsid w:val="00B94CFC"/>
    <w:rsid w:val="00B951AA"/>
    <w:rsid w:val="00B95242"/>
    <w:rsid w:val="00B952C5"/>
    <w:rsid w:val="00B9546C"/>
    <w:rsid w:val="00B95493"/>
    <w:rsid w:val="00B955B8"/>
    <w:rsid w:val="00B95851"/>
    <w:rsid w:val="00B959C4"/>
    <w:rsid w:val="00B959FE"/>
    <w:rsid w:val="00B95A4F"/>
    <w:rsid w:val="00B95D20"/>
    <w:rsid w:val="00B95DC8"/>
    <w:rsid w:val="00B95F53"/>
    <w:rsid w:val="00B961FF"/>
    <w:rsid w:val="00B96306"/>
    <w:rsid w:val="00B9643B"/>
    <w:rsid w:val="00B96472"/>
    <w:rsid w:val="00B96571"/>
    <w:rsid w:val="00B968B3"/>
    <w:rsid w:val="00B9693A"/>
    <w:rsid w:val="00B96A89"/>
    <w:rsid w:val="00B96B21"/>
    <w:rsid w:val="00B970F8"/>
    <w:rsid w:val="00B9731F"/>
    <w:rsid w:val="00B97425"/>
    <w:rsid w:val="00B97662"/>
    <w:rsid w:val="00B97664"/>
    <w:rsid w:val="00B977FA"/>
    <w:rsid w:val="00B978CF"/>
    <w:rsid w:val="00B97AD5"/>
    <w:rsid w:val="00B97B48"/>
    <w:rsid w:val="00B97DDB"/>
    <w:rsid w:val="00B97E4C"/>
    <w:rsid w:val="00BA00AB"/>
    <w:rsid w:val="00BA00DE"/>
    <w:rsid w:val="00BA0A2A"/>
    <w:rsid w:val="00BA0A6D"/>
    <w:rsid w:val="00BA0D52"/>
    <w:rsid w:val="00BA0DCE"/>
    <w:rsid w:val="00BA0F01"/>
    <w:rsid w:val="00BA111D"/>
    <w:rsid w:val="00BA1539"/>
    <w:rsid w:val="00BA1772"/>
    <w:rsid w:val="00BA178A"/>
    <w:rsid w:val="00BA1904"/>
    <w:rsid w:val="00BA1AC4"/>
    <w:rsid w:val="00BA1D07"/>
    <w:rsid w:val="00BA1D30"/>
    <w:rsid w:val="00BA20C6"/>
    <w:rsid w:val="00BA213F"/>
    <w:rsid w:val="00BA2340"/>
    <w:rsid w:val="00BA269C"/>
    <w:rsid w:val="00BA2975"/>
    <w:rsid w:val="00BA2AC7"/>
    <w:rsid w:val="00BA2E44"/>
    <w:rsid w:val="00BA2EB9"/>
    <w:rsid w:val="00BA2F3F"/>
    <w:rsid w:val="00BA3200"/>
    <w:rsid w:val="00BA340C"/>
    <w:rsid w:val="00BA345C"/>
    <w:rsid w:val="00BA449B"/>
    <w:rsid w:val="00BA4763"/>
    <w:rsid w:val="00BA498C"/>
    <w:rsid w:val="00BA4D49"/>
    <w:rsid w:val="00BA4F3C"/>
    <w:rsid w:val="00BA506E"/>
    <w:rsid w:val="00BA54EF"/>
    <w:rsid w:val="00BA555B"/>
    <w:rsid w:val="00BA564B"/>
    <w:rsid w:val="00BA5B8F"/>
    <w:rsid w:val="00BA5C05"/>
    <w:rsid w:val="00BA5FDE"/>
    <w:rsid w:val="00BA6099"/>
    <w:rsid w:val="00BA6114"/>
    <w:rsid w:val="00BA64D3"/>
    <w:rsid w:val="00BA654B"/>
    <w:rsid w:val="00BA65BE"/>
    <w:rsid w:val="00BA68CE"/>
    <w:rsid w:val="00BA6ABF"/>
    <w:rsid w:val="00BA6B8C"/>
    <w:rsid w:val="00BA6CB6"/>
    <w:rsid w:val="00BA7331"/>
    <w:rsid w:val="00BA7455"/>
    <w:rsid w:val="00BA7676"/>
    <w:rsid w:val="00BA7AC1"/>
    <w:rsid w:val="00BB02B7"/>
    <w:rsid w:val="00BB04FA"/>
    <w:rsid w:val="00BB0510"/>
    <w:rsid w:val="00BB080D"/>
    <w:rsid w:val="00BB086E"/>
    <w:rsid w:val="00BB0B17"/>
    <w:rsid w:val="00BB0C50"/>
    <w:rsid w:val="00BB0CA6"/>
    <w:rsid w:val="00BB16F4"/>
    <w:rsid w:val="00BB1804"/>
    <w:rsid w:val="00BB1975"/>
    <w:rsid w:val="00BB1A45"/>
    <w:rsid w:val="00BB1CF9"/>
    <w:rsid w:val="00BB1E7E"/>
    <w:rsid w:val="00BB216A"/>
    <w:rsid w:val="00BB238A"/>
    <w:rsid w:val="00BB2536"/>
    <w:rsid w:val="00BB25EA"/>
    <w:rsid w:val="00BB26C8"/>
    <w:rsid w:val="00BB26FC"/>
    <w:rsid w:val="00BB2751"/>
    <w:rsid w:val="00BB28E7"/>
    <w:rsid w:val="00BB2AB3"/>
    <w:rsid w:val="00BB3203"/>
    <w:rsid w:val="00BB3690"/>
    <w:rsid w:val="00BB3C2D"/>
    <w:rsid w:val="00BB3C3B"/>
    <w:rsid w:val="00BB3D85"/>
    <w:rsid w:val="00BB3DAA"/>
    <w:rsid w:val="00BB3EED"/>
    <w:rsid w:val="00BB3F39"/>
    <w:rsid w:val="00BB41B7"/>
    <w:rsid w:val="00BB447D"/>
    <w:rsid w:val="00BB465B"/>
    <w:rsid w:val="00BB5038"/>
    <w:rsid w:val="00BB5041"/>
    <w:rsid w:val="00BB51AB"/>
    <w:rsid w:val="00BB51D0"/>
    <w:rsid w:val="00BB54DA"/>
    <w:rsid w:val="00BB5511"/>
    <w:rsid w:val="00BB5B43"/>
    <w:rsid w:val="00BB5B6F"/>
    <w:rsid w:val="00BB5F5A"/>
    <w:rsid w:val="00BB5FC7"/>
    <w:rsid w:val="00BB609B"/>
    <w:rsid w:val="00BB67B9"/>
    <w:rsid w:val="00BB69FE"/>
    <w:rsid w:val="00BB6AD0"/>
    <w:rsid w:val="00BB6F28"/>
    <w:rsid w:val="00BB72B8"/>
    <w:rsid w:val="00BB75A6"/>
    <w:rsid w:val="00BB7A9B"/>
    <w:rsid w:val="00BC0009"/>
    <w:rsid w:val="00BC0109"/>
    <w:rsid w:val="00BC02B5"/>
    <w:rsid w:val="00BC0F5A"/>
    <w:rsid w:val="00BC0FD0"/>
    <w:rsid w:val="00BC102B"/>
    <w:rsid w:val="00BC114B"/>
    <w:rsid w:val="00BC11D3"/>
    <w:rsid w:val="00BC131D"/>
    <w:rsid w:val="00BC1772"/>
    <w:rsid w:val="00BC19AC"/>
    <w:rsid w:val="00BC1BB7"/>
    <w:rsid w:val="00BC1CA9"/>
    <w:rsid w:val="00BC1CE4"/>
    <w:rsid w:val="00BC1D7F"/>
    <w:rsid w:val="00BC1DFD"/>
    <w:rsid w:val="00BC208E"/>
    <w:rsid w:val="00BC219E"/>
    <w:rsid w:val="00BC23D0"/>
    <w:rsid w:val="00BC2439"/>
    <w:rsid w:val="00BC2519"/>
    <w:rsid w:val="00BC255C"/>
    <w:rsid w:val="00BC2613"/>
    <w:rsid w:val="00BC2937"/>
    <w:rsid w:val="00BC2D0F"/>
    <w:rsid w:val="00BC2EF7"/>
    <w:rsid w:val="00BC300C"/>
    <w:rsid w:val="00BC3029"/>
    <w:rsid w:val="00BC313D"/>
    <w:rsid w:val="00BC3455"/>
    <w:rsid w:val="00BC34D0"/>
    <w:rsid w:val="00BC3A19"/>
    <w:rsid w:val="00BC3A4E"/>
    <w:rsid w:val="00BC3ACF"/>
    <w:rsid w:val="00BC3FEE"/>
    <w:rsid w:val="00BC43EF"/>
    <w:rsid w:val="00BC469D"/>
    <w:rsid w:val="00BC4976"/>
    <w:rsid w:val="00BC4B6C"/>
    <w:rsid w:val="00BC4E93"/>
    <w:rsid w:val="00BC4EEF"/>
    <w:rsid w:val="00BC4F7F"/>
    <w:rsid w:val="00BC51D3"/>
    <w:rsid w:val="00BC5204"/>
    <w:rsid w:val="00BC55AE"/>
    <w:rsid w:val="00BC5935"/>
    <w:rsid w:val="00BC59A3"/>
    <w:rsid w:val="00BC5B92"/>
    <w:rsid w:val="00BC5D1C"/>
    <w:rsid w:val="00BC5EB4"/>
    <w:rsid w:val="00BC60D9"/>
    <w:rsid w:val="00BC65C5"/>
    <w:rsid w:val="00BC6765"/>
    <w:rsid w:val="00BC6908"/>
    <w:rsid w:val="00BC6926"/>
    <w:rsid w:val="00BC6A8A"/>
    <w:rsid w:val="00BC6DE1"/>
    <w:rsid w:val="00BC6E30"/>
    <w:rsid w:val="00BC6E87"/>
    <w:rsid w:val="00BC6F78"/>
    <w:rsid w:val="00BC7429"/>
    <w:rsid w:val="00BC7683"/>
    <w:rsid w:val="00BC79A7"/>
    <w:rsid w:val="00BC7A31"/>
    <w:rsid w:val="00BC7CA1"/>
    <w:rsid w:val="00BC7CE3"/>
    <w:rsid w:val="00BD0133"/>
    <w:rsid w:val="00BD095D"/>
    <w:rsid w:val="00BD0B29"/>
    <w:rsid w:val="00BD0F71"/>
    <w:rsid w:val="00BD1092"/>
    <w:rsid w:val="00BD1417"/>
    <w:rsid w:val="00BD1430"/>
    <w:rsid w:val="00BD1495"/>
    <w:rsid w:val="00BD1573"/>
    <w:rsid w:val="00BD17E3"/>
    <w:rsid w:val="00BD1B11"/>
    <w:rsid w:val="00BD1BF2"/>
    <w:rsid w:val="00BD1D4D"/>
    <w:rsid w:val="00BD23CD"/>
    <w:rsid w:val="00BD245B"/>
    <w:rsid w:val="00BD2553"/>
    <w:rsid w:val="00BD265B"/>
    <w:rsid w:val="00BD2680"/>
    <w:rsid w:val="00BD29DF"/>
    <w:rsid w:val="00BD2ABF"/>
    <w:rsid w:val="00BD2C53"/>
    <w:rsid w:val="00BD3027"/>
    <w:rsid w:val="00BD30CB"/>
    <w:rsid w:val="00BD323E"/>
    <w:rsid w:val="00BD3294"/>
    <w:rsid w:val="00BD353D"/>
    <w:rsid w:val="00BD3756"/>
    <w:rsid w:val="00BD3763"/>
    <w:rsid w:val="00BD38B7"/>
    <w:rsid w:val="00BD3D76"/>
    <w:rsid w:val="00BD3DA1"/>
    <w:rsid w:val="00BD3F7E"/>
    <w:rsid w:val="00BD4012"/>
    <w:rsid w:val="00BD40DE"/>
    <w:rsid w:val="00BD40F8"/>
    <w:rsid w:val="00BD413E"/>
    <w:rsid w:val="00BD43FE"/>
    <w:rsid w:val="00BD4684"/>
    <w:rsid w:val="00BD46DC"/>
    <w:rsid w:val="00BD472D"/>
    <w:rsid w:val="00BD48AF"/>
    <w:rsid w:val="00BD491C"/>
    <w:rsid w:val="00BD4BB9"/>
    <w:rsid w:val="00BD4BE1"/>
    <w:rsid w:val="00BD5357"/>
    <w:rsid w:val="00BD57CC"/>
    <w:rsid w:val="00BD57F0"/>
    <w:rsid w:val="00BD5903"/>
    <w:rsid w:val="00BD5B8F"/>
    <w:rsid w:val="00BD5BCA"/>
    <w:rsid w:val="00BD6196"/>
    <w:rsid w:val="00BD62CD"/>
    <w:rsid w:val="00BD669E"/>
    <w:rsid w:val="00BD6969"/>
    <w:rsid w:val="00BD70C4"/>
    <w:rsid w:val="00BD712A"/>
    <w:rsid w:val="00BD7388"/>
    <w:rsid w:val="00BD73DA"/>
    <w:rsid w:val="00BD73E7"/>
    <w:rsid w:val="00BD7436"/>
    <w:rsid w:val="00BD7449"/>
    <w:rsid w:val="00BD783C"/>
    <w:rsid w:val="00BD7AD5"/>
    <w:rsid w:val="00BD7B83"/>
    <w:rsid w:val="00BD7CE5"/>
    <w:rsid w:val="00BD7EEE"/>
    <w:rsid w:val="00BE0061"/>
    <w:rsid w:val="00BE0DE6"/>
    <w:rsid w:val="00BE0FE7"/>
    <w:rsid w:val="00BE10F1"/>
    <w:rsid w:val="00BE13BD"/>
    <w:rsid w:val="00BE1425"/>
    <w:rsid w:val="00BE16DC"/>
    <w:rsid w:val="00BE18DC"/>
    <w:rsid w:val="00BE197B"/>
    <w:rsid w:val="00BE1A5A"/>
    <w:rsid w:val="00BE1A6D"/>
    <w:rsid w:val="00BE1DFA"/>
    <w:rsid w:val="00BE1FF4"/>
    <w:rsid w:val="00BE231E"/>
    <w:rsid w:val="00BE23DE"/>
    <w:rsid w:val="00BE2426"/>
    <w:rsid w:val="00BE24B3"/>
    <w:rsid w:val="00BE256F"/>
    <w:rsid w:val="00BE25FC"/>
    <w:rsid w:val="00BE275F"/>
    <w:rsid w:val="00BE2828"/>
    <w:rsid w:val="00BE2A4A"/>
    <w:rsid w:val="00BE2A62"/>
    <w:rsid w:val="00BE2B0A"/>
    <w:rsid w:val="00BE2CE4"/>
    <w:rsid w:val="00BE2E24"/>
    <w:rsid w:val="00BE33B8"/>
    <w:rsid w:val="00BE3468"/>
    <w:rsid w:val="00BE3619"/>
    <w:rsid w:val="00BE370B"/>
    <w:rsid w:val="00BE3A02"/>
    <w:rsid w:val="00BE3B4C"/>
    <w:rsid w:val="00BE3C13"/>
    <w:rsid w:val="00BE3D4B"/>
    <w:rsid w:val="00BE413B"/>
    <w:rsid w:val="00BE42F2"/>
    <w:rsid w:val="00BE469E"/>
    <w:rsid w:val="00BE4A85"/>
    <w:rsid w:val="00BE50D7"/>
    <w:rsid w:val="00BE51C4"/>
    <w:rsid w:val="00BE52DD"/>
    <w:rsid w:val="00BE549C"/>
    <w:rsid w:val="00BE56B4"/>
    <w:rsid w:val="00BE5941"/>
    <w:rsid w:val="00BE5DA4"/>
    <w:rsid w:val="00BE60CA"/>
    <w:rsid w:val="00BE63E7"/>
    <w:rsid w:val="00BE6992"/>
    <w:rsid w:val="00BE6AFC"/>
    <w:rsid w:val="00BE6BDA"/>
    <w:rsid w:val="00BE7103"/>
    <w:rsid w:val="00BE710B"/>
    <w:rsid w:val="00BE76B1"/>
    <w:rsid w:val="00BE7856"/>
    <w:rsid w:val="00BE7989"/>
    <w:rsid w:val="00BE7BA2"/>
    <w:rsid w:val="00BE7F17"/>
    <w:rsid w:val="00BE7F8F"/>
    <w:rsid w:val="00BE7FD8"/>
    <w:rsid w:val="00BF0065"/>
    <w:rsid w:val="00BF020E"/>
    <w:rsid w:val="00BF0606"/>
    <w:rsid w:val="00BF0CFE"/>
    <w:rsid w:val="00BF0D2F"/>
    <w:rsid w:val="00BF0D4A"/>
    <w:rsid w:val="00BF0FFC"/>
    <w:rsid w:val="00BF1183"/>
    <w:rsid w:val="00BF126A"/>
    <w:rsid w:val="00BF13D8"/>
    <w:rsid w:val="00BF198C"/>
    <w:rsid w:val="00BF1A82"/>
    <w:rsid w:val="00BF1BBB"/>
    <w:rsid w:val="00BF1CF2"/>
    <w:rsid w:val="00BF1D39"/>
    <w:rsid w:val="00BF1E2A"/>
    <w:rsid w:val="00BF1FC6"/>
    <w:rsid w:val="00BF20AB"/>
    <w:rsid w:val="00BF2134"/>
    <w:rsid w:val="00BF2243"/>
    <w:rsid w:val="00BF22C8"/>
    <w:rsid w:val="00BF2353"/>
    <w:rsid w:val="00BF23C3"/>
    <w:rsid w:val="00BF2447"/>
    <w:rsid w:val="00BF274F"/>
    <w:rsid w:val="00BF2823"/>
    <w:rsid w:val="00BF2B15"/>
    <w:rsid w:val="00BF2DCF"/>
    <w:rsid w:val="00BF2EA3"/>
    <w:rsid w:val="00BF320F"/>
    <w:rsid w:val="00BF34A5"/>
    <w:rsid w:val="00BF37CF"/>
    <w:rsid w:val="00BF3941"/>
    <w:rsid w:val="00BF3B37"/>
    <w:rsid w:val="00BF3B6F"/>
    <w:rsid w:val="00BF41FF"/>
    <w:rsid w:val="00BF47D5"/>
    <w:rsid w:val="00BF48FF"/>
    <w:rsid w:val="00BF498D"/>
    <w:rsid w:val="00BF4B80"/>
    <w:rsid w:val="00BF4C3A"/>
    <w:rsid w:val="00BF4CDF"/>
    <w:rsid w:val="00BF4E56"/>
    <w:rsid w:val="00BF4FA3"/>
    <w:rsid w:val="00BF508A"/>
    <w:rsid w:val="00BF51D4"/>
    <w:rsid w:val="00BF51FB"/>
    <w:rsid w:val="00BF527A"/>
    <w:rsid w:val="00BF5470"/>
    <w:rsid w:val="00BF55A2"/>
    <w:rsid w:val="00BF628A"/>
    <w:rsid w:val="00BF692A"/>
    <w:rsid w:val="00BF6A1D"/>
    <w:rsid w:val="00BF6B18"/>
    <w:rsid w:val="00BF6BA1"/>
    <w:rsid w:val="00BF6C1B"/>
    <w:rsid w:val="00BF6E58"/>
    <w:rsid w:val="00BF6EF5"/>
    <w:rsid w:val="00BF7149"/>
    <w:rsid w:val="00BF794E"/>
    <w:rsid w:val="00BF7AB3"/>
    <w:rsid w:val="00BF7ADE"/>
    <w:rsid w:val="00BF7D3B"/>
    <w:rsid w:val="00BF7F67"/>
    <w:rsid w:val="00BF7F97"/>
    <w:rsid w:val="00C00276"/>
    <w:rsid w:val="00C0035C"/>
    <w:rsid w:val="00C003BB"/>
    <w:rsid w:val="00C003D2"/>
    <w:rsid w:val="00C00594"/>
    <w:rsid w:val="00C00602"/>
    <w:rsid w:val="00C0079F"/>
    <w:rsid w:val="00C00A89"/>
    <w:rsid w:val="00C00EDD"/>
    <w:rsid w:val="00C01033"/>
    <w:rsid w:val="00C010ED"/>
    <w:rsid w:val="00C0124B"/>
    <w:rsid w:val="00C013BF"/>
    <w:rsid w:val="00C01475"/>
    <w:rsid w:val="00C0156F"/>
    <w:rsid w:val="00C0157E"/>
    <w:rsid w:val="00C015CE"/>
    <w:rsid w:val="00C017E0"/>
    <w:rsid w:val="00C018A3"/>
    <w:rsid w:val="00C0194B"/>
    <w:rsid w:val="00C01A94"/>
    <w:rsid w:val="00C01BAC"/>
    <w:rsid w:val="00C01E21"/>
    <w:rsid w:val="00C0214E"/>
    <w:rsid w:val="00C02160"/>
    <w:rsid w:val="00C0236F"/>
    <w:rsid w:val="00C024BC"/>
    <w:rsid w:val="00C02871"/>
    <w:rsid w:val="00C03038"/>
    <w:rsid w:val="00C0315D"/>
    <w:rsid w:val="00C032B1"/>
    <w:rsid w:val="00C033E2"/>
    <w:rsid w:val="00C03421"/>
    <w:rsid w:val="00C034A9"/>
    <w:rsid w:val="00C036E8"/>
    <w:rsid w:val="00C037B8"/>
    <w:rsid w:val="00C03946"/>
    <w:rsid w:val="00C03A6E"/>
    <w:rsid w:val="00C03B64"/>
    <w:rsid w:val="00C03BC6"/>
    <w:rsid w:val="00C03C70"/>
    <w:rsid w:val="00C03C89"/>
    <w:rsid w:val="00C03F00"/>
    <w:rsid w:val="00C04422"/>
    <w:rsid w:val="00C04640"/>
    <w:rsid w:val="00C0486F"/>
    <w:rsid w:val="00C0498D"/>
    <w:rsid w:val="00C04B0B"/>
    <w:rsid w:val="00C04FD0"/>
    <w:rsid w:val="00C050E9"/>
    <w:rsid w:val="00C0537E"/>
    <w:rsid w:val="00C05469"/>
    <w:rsid w:val="00C0563C"/>
    <w:rsid w:val="00C0565F"/>
    <w:rsid w:val="00C05783"/>
    <w:rsid w:val="00C05BA5"/>
    <w:rsid w:val="00C05CEF"/>
    <w:rsid w:val="00C0612E"/>
    <w:rsid w:val="00C063F6"/>
    <w:rsid w:val="00C065F3"/>
    <w:rsid w:val="00C0676D"/>
    <w:rsid w:val="00C067EB"/>
    <w:rsid w:val="00C06875"/>
    <w:rsid w:val="00C06A69"/>
    <w:rsid w:val="00C06C06"/>
    <w:rsid w:val="00C06E08"/>
    <w:rsid w:val="00C06FA3"/>
    <w:rsid w:val="00C0761C"/>
    <w:rsid w:val="00C101A8"/>
    <w:rsid w:val="00C10452"/>
    <w:rsid w:val="00C104B9"/>
    <w:rsid w:val="00C107BF"/>
    <w:rsid w:val="00C108D1"/>
    <w:rsid w:val="00C1099A"/>
    <w:rsid w:val="00C10F26"/>
    <w:rsid w:val="00C110C5"/>
    <w:rsid w:val="00C112B7"/>
    <w:rsid w:val="00C1152B"/>
    <w:rsid w:val="00C116B8"/>
    <w:rsid w:val="00C1190A"/>
    <w:rsid w:val="00C11D42"/>
    <w:rsid w:val="00C11D94"/>
    <w:rsid w:val="00C1259B"/>
    <w:rsid w:val="00C1261E"/>
    <w:rsid w:val="00C128E5"/>
    <w:rsid w:val="00C12A9E"/>
    <w:rsid w:val="00C12D42"/>
    <w:rsid w:val="00C12F84"/>
    <w:rsid w:val="00C13200"/>
    <w:rsid w:val="00C13341"/>
    <w:rsid w:val="00C13568"/>
    <w:rsid w:val="00C13670"/>
    <w:rsid w:val="00C137F5"/>
    <w:rsid w:val="00C13A1F"/>
    <w:rsid w:val="00C13B6F"/>
    <w:rsid w:val="00C13DB7"/>
    <w:rsid w:val="00C143FC"/>
    <w:rsid w:val="00C148CA"/>
    <w:rsid w:val="00C149DD"/>
    <w:rsid w:val="00C149EB"/>
    <w:rsid w:val="00C14AF6"/>
    <w:rsid w:val="00C14AF9"/>
    <w:rsid w:val="00C14C14"/>
    <w:rsid w:val="00C14C2E"/>
    <w:rsid w:val="00C14C55"/>
    <w:rsid w:val="00C14C8F"/>
    <w:rsid w:val="00C14C9D"/>
    <w:rsid w:val="00C14FDB"/>
    <w:rsid w:val="00C1560D"/>
    <w:rsid w:val="00C156EE"/>
    <w:rsid w:val="00C156EF"/>
    <w:rsid w:val="00C158AC"/>
    <w:rsid w:val="00C158D6"/>
    <w:rsid w:val="00C15995"/>
    <w:rsid w:val="00C15A2B"/>
    <w:rsid w:val="00C15B48"/>
    <w:rsid w:val="00C15C11"/>
    <w:rsid w:val="00C16050"/>
    <w:rsid w:val="00C16055"/>
    <w:rsid w:val="00C1665E"/>
    <w:rsid w:val="00C16A47"/>
    <w:rsid w:val="00C16FD1"/>
    <w:rsid w:val="00C1724B"/>
    <w:rsid w:val="00C17321"/>
    <w:rsid w:val="00C173BC"/>
    <w:rsid w:val="00C1778B"/>
    <w:rsid w:val="00C17ABA"/>
    <w:rsid w:val="00C17F71"/>
    <w:rsid w:val="00C17FB4"/>
    <w:rsid w:val="00C201A7"/>
    <w:rsid w:val="00C2083F"/>
    <w:rsid w:val="00C20CE6"/>
    <w:rsid w:val="00C211F7"/>
    <w:rsid w:val="00C215AE"/>
    <w:rsid w:val="00C21882"/>
    <w:rsid w:val="00C21A15"/>
    <w:rsid w:val="00C21B00"/>
    <w:rsid w:val="00C21B0B"/>
    <w:rsid w:val="00C21C81"/>
    <w:rsid w:val="00C21EE5"/>
    <w:rsid w:val="00C2222E"/>
    <w:rsid w:val="00C22434"/>
    <w:rsid w:val="00C22944"/>
    <w:rsid w:val="00C22BC2"/>
    <w:rsid w:val="00C22DC3"/>
    <w:rsid w:val="00C22E21"/>
    <w:rsid w:val="00C22F2C"/>
    <w:rsid w:val="00C22FCD"/>
    <w:rsid w:val="00C23719"/>
    <w:rsid w:val="00C23A9C"/>
    <w:rsid w:val="00C2401B"/>
    <w:rsid w:val="00C244E3"/>
    <w:rsid w:val="00C245E2"/>
    <w:rsid w:val="00C247F1"/>
    <w:rsid w:val="00C248DE"/>
    <w:rsid w:val="00C24C92"/>
    <w:rsid w:val="00C24CC2"/>
    <w:rsid w:val="00C25954"/>
    <w:rsid w:val="00C259FC"/>
    <w:rsid w:val="00C25E90"/>
    <w:rsid w:val="00C263E6"/>
    <w:rsid w:val="00C264A9"/>
    <w:rsid w:val="00C26647"/>
    <w:rsid w:val="00C2682F"/>
    <w:rsid w:val="00C269B5"/>
    <w:rsid w:val="00C26C16"/>
    <w:rsid w:val="00C26D9F"/>
    <w:rsid w:val="00C26EA8"/>
    <w:rsid w:val="00C272E5"/>
    <w:rsid w:val="00C27373"/>
    <w:rsid w:val="00C27B02"/>
    <w:rsid w:val="00C27B05"/>
    <w:rsid w:val="00C300CC"/>
    <w:rsid w:val="00C30176"/>
    <w:rsid w:val="00C30641"/>
    <w:rsid w:val="00C30669"/>
    <w:rsid w:val="00C30790"/>
    <w:rsid w:val="00C309C8"/>
    <w:rsid w:val="00C30A46"/>
    <w:rsid w:val="00C30A58"/>
    <w:rsid w:val="00C3116A"/>
    <w:rsid w:val="00C31172"/>
    <w:rsid w:val="00C311B1"/>
    <w:rsid w:val="00C31478"/>
    <w:rsid w:val="00C315DE"/>
    <w:rsid w:val="00C31942"/>
    <w:rsid w:val="00C31D31"/>
    <w:rsid w:val="00C3209E"/>
    <w:rsid w:val="00C320E1"/>
    <w:rsid w:val="00C3212E"/>
    <w:rsid w:val="00C322A2"/>
    <w:rsid w:val="00C32677"/>
    <w:rsid w:val="00C32750"/>
    <w:rsid w:val="00C328EC"/>
    <w:rsid w:val="00C32C8F"/>
    <w:rsid w:val="00C32D03"/>
    <w:rsid w:val="00C3301B"/>
    <w:rsid w:val="00C33085"/>
    <w:rsid w:val="00C3314D"/>
    <w:rsid w:val="00C3326D"/>
    <w:rsid w:val="00C33AC1"/>
    <w:rsid w:val="00C33CE4"/>
    <w:rsid w:val="00C33D98"/>
    <w:rsid w:val="00C33E57"/>
    <w:rsid w:val="00C3404E"/>
    <w:rsid w:val="00C34180"/>
    <w:rsid w:val="00C341D0"/>
    <w:rsid w:val="00C345CA"/>
    <w:rsid w:val="00C34780"/>
    <w:rsid w:val="00C347A1"/>
    <w:rsid w:val="00C34889"/>
    <w:rsid w:val="00C348D3"/>
    <w:rsid w:val="00C34958"/>
    <w:rsid w:val="00C34C12"/>
    <w:rsid w:val="00C34F30"/>
    <w:rsid w:val="00C34F3A"/>
    <w:rsid w:val="00C35189"/>
    <w:rsid w:val="00C352E5"/>
    <w:rsid w:val="00C35382"/>
    <w:rsid w:val="00C354F8"/>
    <w:rsid w:val="00C3562F"/>
    <w:rsid w:val="00C358BC"/>
    <w:rsid w:val="00C35A58"/>
    <w:rsid w:val="00C35A65"/>
    <w:rsid w:val="00C35B88"/>
    <w:rsid w:val="00C35E86"/>
    <w:rsid w:val="00C35EB1"/>
    <w:rsid w:val="00C35F30"/>
    <w:rsid w:val="00C360C9"/>
    <w:rsid w:val="00C36359"/>
    <w:rsid w:val="00C36979"/>
    <w:rsid w:val="00C36E24"/>
    <w:rsid w:val="00C36E67"/>
    <w:rsid w:val="00C36EDC"/>
    <w:rsid w:val="00C36F44"/>
    <w:rsid w:val="00C3703C"/>
    <w:rsid w:val="00C37107"/>
    <w:rsid w:val="00C37155"/>
    <w:rsid w:val="00C37160"/>
    <w:rsid w:val="00C37483"/>
    <w:rsid w:val="00C375FA"/>
    <w:rsid w:val="00C377A7"/>
    <w:rsid w:val="00C37950"/>
    <w:rsid w:val="00C37DCE"/>
    <w:rsid w:val="00C37E53"/>
    <w:rsid w:val="00C40018"/>
    <w:rsid w:val="00C40177"/>
    <w:rsid w:val="00C403F1"/>
    <w:rsid w:val="00C40426"/>
    <w:rsid w:val="00C4043D"/>
    <w:rsid w:val="00C405E2"/>
    <w:rsid w:val="00C4070A"/>
    <w:rsid w:val="00C40BC7"/>
    <w:rsid w:val="00C40C02"/>
    <w:rsid w:val="00C40C1F"/>
    <w:rsid w:val="00C40C26"/>
    <w:rsid w:val="00C40C46"/>
    <w:rsid w:val="00C40F9C"/>
    <w:rsid w:val="00C411E6"/>
    <w:rsid w:val="00C41246"/>
    <w:rsid w:val="00C412DD"/>
    <w:rsid w:val="00C41632"/>
    <w:rsid w:val="00C41A78"/>
    <w:rsid w:val="00C41DC7"/>
    <w:rsid w:val="00C41E84"/>
    <w:rsid w:val="00C42557"/>
    <w:rsid w:val="00C425E5"/>
    <w:rsid w:val="00C4278D"/>
    <w:rsid w:val="00C42822"/>
    <w:rsid w:val="00C42F93"/>
    <w:rsid w:val="00C432B3"/>
    <w:rsid w:val="00C433AE"/>
    <w:rsid w:val="00C43418"/>
    <w:rsid w:val="00C434C5"/>
    <w:rsid w:val="00C43604"/>
    <w:rsid w:val="00C4361F"/>
    <w:rsid w:val="00C439C2"/>
    <w:rsid w:val="00C43A52"/>
    <w:rsid w:val="00C43B57"/>
    <w:rsid w:val="00C43E34"/>
    <w:rsid w:val="00C4433C"/>
    <w:rsid w:val="00C4447B"/>
    <w:rsid w:val="00C448B7"/>
    <w:rsid w:val="00C44ACA"/>
    <w:rsid w:val="00C44BB1"/>
    <w:rsid w:val="00C44C38"/>
    <w:rsid w:val="00C44CA0"/>
    <w:rsid w:val="00C44EFA"/>
    <w:rsid w:val="00C44F74"/>
    <w:rsid w:val="00C450CE"/>
    <w:rsid w:val="00C45465"/>
    <w:rsid w:val="00C4573F"/>
    <w:rsid w:val="00C4593A"/>
    <w:rsid w:val="00C45A3F"/>
    <w:rsid w:val="00C45FCD"/>
    <w:rsid w:val="00C45FE4"/>
    <w:rsid w:val="00C46228"/>
    <w:rsid w:val="00C46367"/>
    <w:rsid w:val="00C463DD"/>
    <w:rsid w:val="00C46C0E"/>
    <w:rsid w:val="00C46C13"/>
    <w:rsid w:val="00C46EA9"/>
    <w:rsid w:val="00C46F56"/>
    <w:rsid w:val="00C4713A"/>
    <w:rsid w:val="00C471C7"/>
    <w:rsid w:val="00C4735F"/>
    <w:rsid w:val="00C473BD"/>
    <w:rsid w:val="00C4753C"/>
    <w:rsid w:val="00C479C7"/>
    <w:rsid w:val="00C47B3F"/>
    <w:rsid w:val="00C47B49"/>
    <w:rsid w:val="00C501E1"/>
    <w:rsid w:val="00C50784"/>
    <w:rsid w:val="00C50992"/>
    <w:rsid w:val="00C50F25"/>
    <w:rsid w:val="00C514BB"/>
    <w:rsid w:val="00C51520"/>
    <w:rsid w:val="00C515D6"/>
    <w:rsid w:val="00C5172D"/>
    <w:rsid w:val="00C51AF4"/>
    <w:rsid w:val="00C51BE6"/>
    <w:rsid w:val="00C51CC5"/>
    <w:rsid w:val="00C51CF9"/>
    <w:rsid w:val="00C51D07"/>
    <w:rsid w:val="00C51E62"/>
    <w:rsid w:val="00C52244"/>
    <w:rsid w:val="00C52444"/>
    <w:rsid w:val="00C52870"/>
    <w:rsid w:val="00C52A14"/>
    <w:rsid w:val="00C52C13"/>
    <w:rsid w:val="00C52D1C"/>
    <w:rsid w:val="00C52D8D"/>
    <w:rsid w:val="00C52E80"/>
    <w:rsid w:val="00C52F0D"/>
    <w:rsid w:val="00C52FCE"/>
    <w:rsid w:val="00C53048"/>
    <w:rsid w:val="00C530DD"/>
    <w:rsid w:val="00C53103"/>
    <w:rsid w:val="00C535DD"/>
    <w:rsid w:val="00C53A93"/>
    <w:rsid w:val="00C541F2"/>
    <w:rsid w:val="00C542C6"/>
    <w:rsid w:val="00C54439"/>
    <w:rsid w:val="00C54513"/>
    <w:rsid w:val="00C5462C"/>
    <w:rsid w:val="00C548C2"/>
    <w:rsid w:val="00C54D15"/>
    <w:rsid w:val="00C550D1"/>
    <w:rsid w:val="00C5511B"/>
    <w:rsid w:val="00C55399"/>
    <w:rsid w:val="00C5563E"/>
    <w:rsid w:val="00C560CF"/>
    <w:rsid w:val="00C56384"/>
    <w:rsid w:val="00C568B2"/>
    <w:rsid w:val="00C56B83"/>
    <w:rsid w:val="00C56D5D"/>
    <w:rsid w:val="00C56D69"/>
    <w:rsid w:val="00C56E36"/>
    <w:rsid w:val="00C5707B"/>
    <w:rsid w:val="00C572F7"/>
    <w:rsid w:val="00C57482"/>
    <w:rsid w:val="00C577BF"/>
    <w:rsid w:val="00C578D2"/>
    <w:rsid w:val="00C57AF3"/>
    <w:rsid w:val="00C57E07"/>
    <w:rsid w:val="00C57FDE"/>
    <w:rsid w:val="00C600CF"/>
    <w:rsid w:val="00C60628"/>
    <w:rsid w:val="00C608C8"/>
    <w:rsid w:val="00C60958"/>
    <w:rsid w:val="00C60AB3"/>
    <w:rsid w:val="00C60E35"/>
    <w:rsid w:val="00C61153"/>
    <w:rsid w:val="00C61318"/>
    <w:rsid w:val="00C6132C"/>
    <w:rsid w:val="00C614D0"/>
    <w:rsid w:val="00C61A64"/>
    <w:rsid w:val="00C61B82"/>
    <w:rsid w:val="00C61C6D"/>
    <w:rsid w:val="00C61C9A"/>
    <w:rsid w:val="00C61DC7"/>
    <w:rsid w:val="00C62127"/>
    <w:rsid w:val="00C62313"/>
    <w:rsid w:val="00C623E9"/>
    <w:rsid w:val="00C627BE"/>
    <w:rsid w:val="00C6296D"/>
    <w:rsid w:val="00C62DAC"/>
    <w:rsid w:val="00C62DF5"/>
    <w:rsid w:val="00C6303E"/>
    <w:rsid w:val="00C63170"/>
    <w:rsid w:val="00C63288"/>
    <w:rsid w:val="00C63513"/>
    <w:rsid w:val="00C6358F"/>
    <w:rsid w:val="00C63626"/>
    <w:rsid w:val="00C63B90"/>
    <w:rsid w:val="00C63BFB"/>
    <w:rsid w:val="00C63D35"/>
    <w:rsid w:val="00C6437E"/>
    <w:rsid w:val="00C64546"/>
    <w:rsid w:val="00C64734"/>
    <w:rsid w:val="00C647D7"/>
    <w:rsid w:val="00C648AC"/>
    <w:rsid w:val="00C64B19"/>
    <w:rsid w:val="00C64C3A"/>
    <w:rsid w:val="00C64F65"/>
    <w:rsid w:val="00C64FAC"/>
    <w:rsid w:val="00C65131"/>
    <w:rsid w:val="00C651F8"/>
    <w:rsid w:val="00C652F8"/>
    <w:rsid w:val="00C653E0"/>
    <w:rsid w:val="00C6547D"/>
    <w:rsid w:val="00C65490"/>
    <w:rsid w:val="00C65764"/>
    <w:rsid w:val="00C6579C"/>
    <w:rsid w:val="00C6598F"/>
    <w:rsid w:val="00C65994"/>
    <w:rsid w:val="00C65A8E"/>
    <w:rsid w:val="00C65E52"/>
    <w:rsid w:val="00C65FF5"/>
    <w:rsid w:val="00C6645A"/>
    <w:rsid w:val="00C66532"/>
    <w:rsid w:val="00C66534"/>
    <w:rsid w:val="00C66590"/>
    <w:rsid w:val="00C66615"/>
    <w:rsid w:val="00C6693D"/>
    <w:rsid w:val="00C66957"/>
    <w:rsid w:val="00C66B16"/>
    <w:rsid w:val="00C66C78"/>
    <w:rsid w:val="00C66EDC"/>
    <w:rsid w:val="00C6737F"/>
    <w:rsid w:val="00C674D6"/>
    <w:rsid w:val="00C67676"/>
    <w:rsid w:val="00C678F7"/>
    <w:rsid w:val="00C67AC5"/>
    <w:rsid w:val="00C67E38"/>
    <w:rsid w:val="00C67F8B"/>
    <w:rsid w:val="00C70037"/>
    <w:rsid w:val="00C7047B"/>
    <w:rsid w:val="00C70DF8"/>
    <w:rsid w:val="00C70FC6"/>
    <w:rsid w:val="00C71020"/>
    <w:rsid w:val="00C7132A"/>
    <w:rsid w:val="00C71A19"/>
    <w:rsid w:val="00C71D44"/>
    <w:rsid w:val="00C71D61"/>
    <w:rsid w:val="00C71DC5"/>
    <w:rsid w:val="00C71E0D"/>
    <w:rsid w:val="00C72379"/>
    <w:rsid w:val="00C724F1"/>
    <w:rsid w:val="00C7263C"/>
    <w:rsid w:val="00C72CB1"/>
    <w:rsid w:val="00C72F3A"/>
    <w:rsid w:val="00C7342A"/>
    <w:rsid w:val="00C735C5"/>
    <w:rsid w:val="00C74A9E"/>
    <w:rsid w:val="00C74B22"/>
    <w:rsid w:val="00C74B63"/>
    <w:rsid w:val="00C74C0C"/>
    <w:rsid w:val="00C74C2A"/>
    <w:rsid w:val="00C75299"/>
    <w:rsid w:val="00C754BF"/>
    <w:rsid w:val="00C75B32"/>
    <w:rsid w:val="00C75C9A"/>
    <w:rsid w:val="00C75CB2"/>
    <w:rsid w:val="00C7627C"/>
    <w:rsid w:val="00C762E3"/>
    <w:rsid w:val="00C76328"/>
    <w:rsid w:val="00C76599"/>
    <w:rsid w:val="00C769D4"/>
    <w:rsid w:val="00C76BBA"/>
    <w:rsid w:val="00C76DD0"/>
    <w:rsid w:val="00C76DE8"/>
    <w:rsid w:val="00C775F6"/>
    <w:rsid w:val="00C77744"/>
    <w:rsid w:val="00C77CBB"/>
    <w:rsid w:val="00C77CD7"/>
    <w:rsid w:val="00C77E48"/>
    <w:rsid w:val="00C77E61"/>
    <w:rsid w:val="00C8005E"/>
    <w:rsid w:val="00C80108"/>
    <w:rsid w:val="00C80552"/>
    <w:rsid w:val="00C80942"/>
    <w:rsid w:val="00C809C8"/>
    <w:rsid w:val="00C80B12"/>
    <w:rsid w:val="00C80BE3"/>
    <w:rsid w:val="00C80BEA"/>
    <w:rsid w:val="00C80EAD"/>
    <w:rsid w:val="00C8169B"/>
    <w:rsid w:val="00C81945"/>
    <w:rsid w:val="00C81AED"/>
    <w:rsid w:val="00C81B2E"/>
    <w:rsid w:val="00C81B90"/>
    <w:rsid w:val="00C81B91"/>
    <w:rsid w:val="00C82117"/>
    <w:rsid w:val="00C823E6"/>
    <w:rsid w:val="00C8289B"/>
    <w:rsid w:val="00C82BE0"/>
    <w:rsid w:val="00C82C15"/>
    <w:rsid w:val="00C831C9"/>
    <w:rsid w:val="00C8354F"/>
    <w:rsid w:val="00C835E5"/>
    <w:rsid w:val="00C8364D"/>
    <w:rsid w:val="00C83720"/>
    <w:rsid w:val="00C8373F"/>
    <w:rsid w:val="00C83A6B"/>
    <w:rsid w:val="00C83CA4"/>
    <w:rsid w:val="00C83D2F"/>
    <w:rsid w:val="00C83D8F"/>
    <w:rsid w:val="00C83DDF"/>
    <w:rsid w:val="00C83F9E"/>
    <w:rsid w:val="00C8405E"/>
    <w:rsid w:val="00C84314"/>
    <w:rsid w:val="00C84351"/>
    <w:rsid w:val="00C844F0"/>
    <w:rsid w:val="00C84548"/>
    <w:rsid w:val="00C845DE"/>
    <w:rsid w:val="00C8467A"/>
    <w:rsid w:val="00C848F8"/>
    <w:rsid w:val="00C84B00"/>
    <w:rsid w:val="00C84B19"/>
    <w:rsid w:val="00C8526D"/>
    <w:rsid w:val="00C853A8"/>
    <w:rsid w:val="00C85651"/>
    <w:rsid w:val="00C858EF"/>
    <w:rsid w:val="00C85AB5"/>
    <w:rsid w:val="00C85AF8"/>
    <w:rsid w:val="00C85C39"/>
    <w:rsid w:val="00C86104"/>
    <w:rsid w:val="00C86229"/>
    <w:rsid w:val="00C8675A"/>
    <w:rsid w:val="00C86DB9"/>
    <w:rsid w:val="00C871EF"/>
    <w:rsid w:val="00C8739E"/>
    <w:rsid w:val="00C8746B"/>
    <w:rsid w:val="00C8760D"/>
    <w:rsid w:val="00C8775E"/>
    <w:rsid w:val="00C87EF3"/>
    <w:rsid w:val="00C87F88"/>
    <w:rsid w:val="00C90002"/>
    <w:rsid w:val="00C9020F"/>
    <w:rsid w:val="00C90890"/>
    <w:rsid w:val="00C90A71"/>
    <w:rsid w:val="00C910E9"/>
    <w:rsid w:val="00C911B0"/>
    <w:rsid w:val="00C91433"/>
    <w:rsid w:val="00C915DC"/>
    <w:rsid w:val="00C916FE"/>
    <w:rsid w:val="00C91A6C"/>
    <w:rsid w:val="00C91ABD"/>
    <w:rsid w:val="00C91B18"/>
    <w:rsid w:val="00C91C88"/>
    <w:rsid w:val="00C91E0E"/>
    <w:rsid w:val="00C9211F"/>
    <w:rsid w:val="00C92147"/>
    <w:rsid w:val="00C92640"/>
    <w:rsid w:val="00C926AF"/>
    <w:rsid w:val="00C92752"/>
    <w:rsid w:val="00C933EC"/>
    <w:rsid w:val="00C9373D"/>
    <w:rsid w:val="00C93857"/>
    <w:rsid w:val="00C93AE7"/>
    <w:rsid w:val="00C93C88"/>
    <w:rsid w:val="00C93E06"/>
    <w:rsid w:val="00C94035"/>
    <w:rsid w:val="00C94349"/>
    <w:rsid w:val="00C9482C"/>
    <w:rsid w:val="00C9488F"/>
    <w:rsid w:val="00C948FD"/>
    <w:rsid w:val="00C94E1B"/>
    <w:rsid w:val="00C9501D"/>
    <w:rsid w:val="00C95049"/>
    <w:rsid w:val="00C952F6"/>
    <w:rsid w:val="00C95341"/>
    <w:rsid w:val="00C955E3"/>
    <w:rsid w:val="00C9607A"/>
    <w:rsid w:val="00C962C5"/>
    <w:rsid w:val="00C96367"/>
    <w:rsid w:val="00C96689"/>
    <w:rsid w:val="00C96935"/>
    <w:rsid w:val="00C96F00"/>
    <w:rsid w:val="00C97113"/>
    <w:rsid w:val="00C9725C"/>
    <w:rsid w:val="00C97309"/>
    <w:rsid w:val="00C975A7"/>
    <w:rsid w:val="00C9791E"/>
    <w:rsid w:val="00C97B14"/>
    <w:rsid w:val="00C97C82"/>
    <w:rsid w:val="00C97E5A"/>
    <w:rsid w:val="00C97F16"/>
    <w:rsid w:val="00C97F82"/>
    <w:rsid w:val="00CA014F"/>
    <w:rsid w:val="00CA0156"/>
    <w:rsid w:val="00CA01DF"/>
    <w:rsid w:val="00CA02BA"/>
    <w:rsid w:val="00CA055B"/>
    <w:rsid w:val="00CA0601"/>
    <w:rsid w:val="00CA065E"/>
    <w:rsid w:val="00CA07A3"/>
    <w:rsid w:val="00CA089A"/>
    <w:rsid w:val="00CA09CB"/>
    <w:rsid w:val="00CA0A15"/>
    <w:rsid w:val="00CA0ABF"/>
    <w:rsid w:val="00CA0B4B"/>
    <w:rsid w:val="00CA1240"/>
    <w:rsid w:val="00CA1272"/>
    <w:rsid w:val="00CA1995"/>
    <w:rsid w:val="00CA1AD0"/>
    <w:rsid w:val="00CA2283"/>
    <w:rsid w:val="00CA22EF"/>
    <w:rsid w:val="00CA2357"/>
    <w:rsid w:val="00CA277F"/>
    <w:rsid w:val="00CA28C7"/>
    <w:rsid w:val="00CA2939"/>
    <w:rsid w:val="00CA29E4"/>
    <w:rsid w:val="00CA2E6A"/>
    <w:rsid w:val="00CA2EC6"/>
    <w:rsid w:val="00CA31D1"/>
    <w:rsid w:val="00CA3215"/>
    <w:rsid w:val="00CA3A47"/>
    <w:rsid w:val="00CA3B2E"/>
    <w:rsid w:val="00CA3E84"/>
    <w:rsid w:val="00CA3F03"/>
    <w:rsid w:val="00CA40E6"/>
    <w:rsid w:val="00CA4117"/>
    <w:rsid w:val="00CA41D9"/>
    <w:rsid w:val="00CA4459"/>
    <w:rsid w:val="00CA451C"/>
    <w:rsid w:val="00CA4D65"/>
    <w:rsid w:val="00CA555B"/>
    <w:rsid w:val="00CA5769"/>
    <w:rsid w:val="00CA5968"/>
    <w:rsid w:val="00CA5B19"/>
    <w:rsid w:val="00CA5E14"/>
    <w:rsid w:val="00CA6115"/>
    <w:rsid w:val="00CA6139"/>
    <w:rsid w:val="00CA622F"/>
    <w:rsid w:val="00CA687C"/>
    <w:rsid w:val="00CA6A05"/>
    <w:rsid w:val="00CA6A5A"/>
    <w:rsid w:val="00CA6C52"/>
    <w:rsid w:val="00CA6C81"/>
    <w:rsid w:val="00CA6C96"/>
    <w:rsid w:val="00CA6E20"/>
    <w:rsid w:val="00CA7003"/>
    <w:rsid w:val="00CA7067"/>
    <w:rsid w:val="00CA7303"/>
    <w:rsid w:val="00CA73B6"/>
    <w:rsid w:val="00CA74F6"/>
    <w:rsid w:val="00CA760A"/>
    <w:rsid w:val="00CA76A1"/>
    <w:rsid w:val="00CA771C"/>
    <w:rsid w:val="00CA7F54"/>
    <w:rsid w:val="00CA7F64"/>
    <w:rsid w:val="00CB0177"/>
    <w:rsid w:val="00CB032F"/>
    <w:rsid w:val="00CB0CDD"/>
    <w:rsid w:val="00CB1134"/>
    <w:rsid w:val="00CB1211"/>
    <w:rsid w:val="00CB1339"/>
    <w:rsid w:val="00CB155B"/>
    <w:rsid w:val="00CB168C"/>
    <w:rsid w:val="00CB1786"/>
    <w:rsid w:val="00CB1A91"/>
    <w:rsid w:val="00CB1B46"/>
    <w:rsid w:val="00CB1C1D"/>
    <w:rsid w:val="00CB1C40"/>
    <w:rsid w:val="00CB1EA0"/>
    <w:rsid w:val="00CB2208"/>
    <w:rsid w:val="00CB224E"/>
    <w:rsid w:val="00CB22CB"/>
    <w:rsid w:val="00CB23D3"/>
    <w:rsid w:val="00CB242B"/>
    <w:rsid w:val="00CB263F"/>
    <w:rsid w:val="00CB26E7"/>
    <w:rsid w:val="00CB285D"/>
    <w:rsid w:val="00CB2883"/>
    <w:rsid w:val="00CB2B18"/>
    <w:rsid w:val="00CB2B43"/>
    <w:rsid w:val="00CB2D8F"/>
    <w:rsid w:val="00CB366D"/>
    <w:rsid w:val="00CB3F0E"/>
    <w:rsid w:val="00CB415C"/>
    <w:rsid w:val="00CB428C"/>
    <w:rsid w:val="00CB42FF"/>
    <w:rsid w:val="00CB4356"/>
    <w:rsid w:val="00CB4384"/>
    <w:rsid w:val="00CB4A8E"/>
    <w:rsid w:val="00CB4F37"/>
    <w:rsid w:val="00CB50B3"/>
    <w:rsid w:val="00CB533F"/>
    <w:rsid w:val="00CB53EB"/>
    <w:rsid w:val="00CB5416"/>
    <w:rsid w:val="00CB5620"/>
    <w:rsid w:val="00CB5A63"/>
    <w:rsid w:val="00CB5BE5"/>
    <w:rsid w:val="00CB5BEB"/>
    <w:rsid w:val="00CB61F5"/>
    <w:rsid w:val="00CB6310"/>
    <w:rsid w:val="00CB65F0"/>
    <w:rsid w:val="00CB6668"/>
    <w:rsid w:val="00CB690A"/>
    <w:rsid w:val="00CB6F76"/>
    <w:rsid w:val="00CB6FFF"/>
    <w:rsid w:val="00CB7287"/>
    <w:rsid w:val="00CB7470"/>
    <w:rsid w:val="00CB78D3"/>
    <w:rsid w:val="00CB7CC3"/>
    <w:rsid w:val="00CB7E21"/>
    <w:rsid w:val="00CC01C0"/>
    <w:rsid w:val="00CC03DD"/>
    <w:rsid w:val="00CC03E2"/>
    <w:rsid w:val="00CC0895"/>
    <w:rsid w:val="00CC09DC"/>
    <w:rsid w:val="00CC0A6C"/>
    <w:rsid w:val="00CC0CCD"/>
    <w:rsid w:val="00CC0E92"/>
    <w:rsid w:val="00CC14A5"/>
    <w:rsid w:val="00CC16D7"/>
    <w:rsid w:val="00CC1B5C"/>
    <w:rsid w:val="00CC2059"/>
    <w:rsid w:val="00CC208C"/>
    <w:rsid w:val="00CC2455"/>
    <w:rsid w:val="00CC2796"/>
    <w:rsid w:val="00CC29CF"/>
    <w:rsid w:val="00CC2CB6"/>
    <w:rsid w:val="00CC3385"/>
    <w:rsid w:val="00CC3476"/>
    <w:rsid w:val="00CC3525"/>
    <w:rsid w:val="00CC3526"/>
    <w:rsid w:val="00CC3816"/>
    <w:rsid w:val="00CC3A46"/>
    <w:rsid w:val="00CC3ADB"/>
    <w:rsid w:val="00CC3B2D"/>
    <w:rsid w:val="00CC3CAD"/>
    <w:rsid w:val="00CC4060"/>
    <w:rsid w:val="00CC414B"/>
    <w:rsid w:val="00CC420A"/>
    <w:rsid w:val="00CC4357"/>
    <w:rsid w:val="00CC4394"/>
    <w:rsid w:val="00CC4D50"/>
    <w:rsid w:val="00CC4F10"/>
    <w:rsid w:val="00CC5017"/>
    <w:rsid w:val="00CC5154"/>
    <w:rsid w:val="00CC5341"/>
    <w:rsid w:val="00CC5739"/>
    <w:rsid w:val="00CC57CE"/>
    <w:rsid w:val="00CC59D1"/>
    <w:rsid w:val="00CC5B3A"/>
    <w:rsid w:val="00CC5C2E"/>
    <w:rsid w:val="00CC6D76"/>
    <w:rsid w:val="00CC6E87"/>
    <w:rsid w:val="00CC70C6"/>
    <w:rsid w:val="00CC7215"/>
    <w:rsid w:val="00CC72E8"/>
    <w:rsid w:val="00CC77FF"/>
    <w:rsid w:val="00CC780F"/>
    <w:rsid w:val="00CC78CD"/>
    <w:rsid w:val="00CC7952"/>
    <w:rsid w:val="00CC7C57"/>
    <w:rsid w:val="00CC7D4C"/>
    <w:rsid w:val="00CC7F9E"/>
    <w:rsid w:val="00CD02B7"/>
    <w:rsid w:val="00CD0693"/>
    <w:rsid w:val="00CD08EF"/>
    <w:rsid w:val="00CD0B02"/>
    <w:rsid w:val="00CD0C17"/>
    <w:rsid w:val="00CD0D04"/>
    <w:rsid w:val="00CD0E9E"/>
    <w:rsid w:val="00CD1006"/>
    <w:rsid w:val="00CD1093"/>
    <w:rsid w:val="00CD1154"/>
    <w:rsid w:val="00CD1316"/>
    <w:rsid w:val="00CD1464"/>
    <w:rsid w:val="00CD1922"/>
    <w:rsid w:val="00CD19F9"/>
    <w:rsid w:val="00CD2763"/>
    <w:rsid w:val="00CD27F3"/>
    <w:rsid w:val="00CD289E"/>
    <w:rsid w:val="00CD2952"/>
    <w:rsid w:val="00CD2954"/>
    <w:rsid w:val="00CD2A59"/>
    <w:rsid w:val="00CD2B34"/>
    <w:rsid w:val="00CD2CDB"/>
    <w:rsid w:val="00CD2DCE"/>
    <w:rsid w:val="00CD2EC3"/>
    <w:rsid w:val="00CD334F"/>
    <w:rsid w:val="00CD33C6"/>
    <w:rsid w:val="00CD33F0"/>
    <w:rsid w:val="00CD34F3"/>
    <w:rsid w:val="00CD3619"/>
    <w:rsid w:val="00CD39F8"/>
    <w:rsid w:val="00CD3D27"/>
    <w:rsid w:val="00CD3F51"/>
    <w:rsid w:val="00CD3FA8"/>
    <w:rsid w:val="00CD4262"/>
    <w:rsid w:val="00CD440A"/>
    <w:rsid w:val="00CD44ED"/>
    <w:rsid w:val="00CD47C7"/>
    <w:rsid w:val="00CD4A81"/>
    <w:rsid w:val="00CD4B24"/>
    <w:rsid w:val="00CD4B7C"/>
    <w:rsid w:val="00CD4D40"/>
    <w:rsid w:val="00CD4F8D"/>
    <w:rsid w:val="00CD5070"/>
    <w:rsid w:val="00CD5082"/>
    <w:rsid w:val="00CD5352"/>
    <w:rsid w:val="00CD5437"/>
    <w:rsid w:val="00CD5983"/>
    <w:rsid w:val="00CD59A6"/>
    <w:rsid w:val="00CD5E7F"/>
    <w:rsid w:val="00CD5F45"/>
    <w:rsid w:val="00CD6130"/>
    <w:rsid w:val="00CD624F"/>
    <w:rsid w:val="00CD6838"/>
    <w:rsid w:val="00CD6D4B"/>
    <w:rsid w:val="00CD6F50"/>
    <w:rsid w:val="00CD71C1"/>
    <w:rsid w:val="00CD738B"/>
    <w:rsid w:val="00CD742F"/>
    <w:rsid w:val="00CD7843"/>
    <w:rsid w:val="00CD793D"/>
    <w:rsid w:val="00CD7976"/>
    <w:rsid w:val="00CD799D"/>
    <w:rsid w:val="00CE034E"/>
    <w:rsid w:val="00CE1158"/>
    <w:rsid w:val="00CE11C6"/>
    <w:rsid w:val="00CE11E2"/>
    <w:rsid w:val="00CE14C8"/>
    <w:rsid w:val="00CE1AA5"/>
    <w:rsid w:val="00CE1AD9"/>
    <w:rsid w:val="00CE1CA4"/>
    <w:rsid w:val="00CE1CCC"/>
    <w:rsid w:val="00CE1EFF"/>
    <w:rsid w:val="00CE2418"/>
    <w:rsid w:val="00CE277E"/>
    <w:rsid w:val="00CE2793"/>
    <w:rsid w:val="00CE311F"/>
    <w:rsid w:val="00CE326B"/>
    <w:rsid w:val="00CE34A4"/>
    <w:rsid w:val="00CE35E4"/>
    <w:rsid w:val="00CE37C1"/>
    <w:rsid w:val="00CE38C7"/>
    <w:rsid w:val="00CE3946"/>
    <w:rsid w:val="00CE3E29"/>
    <w:rsid w:val="00CE428C"/>
    <w:rsid w:val="00CE44F9"/>
    <w:rsid w:val="00CE45A4"/>
    <w:rsid w:val="00CE478A"/>
    <w:rsid w:val="00CE4A01"/>
    <w:rsid w:val="00CE4B89"/>
    <w:rsid w:val="00CE51E7"/>
    <w:rsid w:val="00CE570A"/>
    <w:rsid w:val="00CE579E"/>
    <w:rsid w:val="00CE58D9"/>
    <w:rsid w:val="00CE5988"/>
    <w:rsid w:val="00CE5D39"/>
    <w:rsid w:val="00CE5E21"/>
    <w:rsid w:val="00CE6081"/>
    <w:rsid w:val="00CE6098"/>
    <w:rsid w:val="00CE61DD"/>
    <w:rsid w:val="00CE6618"/>
    <w:rsid w:val="00CE682B"/>
    <w:rsid w:val="00CE689F"/>
    <w:rsid w:val="00CE68D4"/>
    <w:rsid w:val="00CE714D"/>
    <w:rsid w:val="00CE73D7"/>
    <w:rsid w:val="00CE75A3"/>
    <w:rsid w:val="00CE7B24"/>
    <w:rsid w:val="00CE7E76"/>
    <w:rsid w:val="00CE7F1E"/>
    <w:rsid w:val="00CE7FE6"/>
    <w:rsid w:val="00CF0018"/>
    <w:rsid w:val="00CF0032"/>
    <w:rsid w:val="00CF03FC"/>
    <w:rsid w:val="00CF0697"/>
    <w:rsid w:val="00CF0791"/>
    <w:rsid w:val="00CF07A6"/>
    <w:rsid w:val="00CF17B6"/>
    <w:rsid w:val="00CF1B79"/>
    <w:rsid w:val="00CF1BB6"/>
    <w:rsid w:val="00CF1D02"/>
    <w:rsid w:val="00CF1E0D"/>
    <w:rsid w:val="00CF20B6"/>
    <w:rsid w:val="00CF2575"/>
    <w:rsid w:val="00CF2597"/>
    <w:rsid w:val="00CF2890"/>
    <w:rsid w:val="00CF2892"/>
    <w:rsid w:val="00CF2B74"/>
    <w:rsid w:val="00CF2DBC"/>
    <w:rsid w:val="00CF2E71"/>
    <w:rsid w:val="00CF3129"/>
    <w:rsid w:val="00CF3251"/>
    <w:rsid w:val="00CF33FD"/>
    <w:rsid w:val="00CF349D"/>
    <w:rsid w:val="00CF3CB7"/>
    <w:rsid w:val="00CF3D03"/>
    <w:rsid w:val="00CF3D97"/>
    <w:rsid w:val="00CF3DFD"/>
    <w:rsid w:val="00CF3E36"/>
    <w:rsid w:val="00CF41E5"/>
    <w:rsid w:val="00CF4351"/>
    <w:rsid w:val="00CF449C"/>
    <w:rsid w:val="00CF467F"/>
    <w:rsid w:val="00CF48C1"/>
    <w:rsid w:val="00CF4A1A"/>
    <w:rsid w:val="00CF4A21"/>
    <w:rsid w:val="00CF4DB0"/>
    <w:rsid w:val="00CF4DB4"/>
    <w:rsid w:val="00CF511B"/>
    <w:rsid w:val="00CF53D1"/>
    <w:rsid w:val="00CF5694"/>
    <w:rsid w:val="00CF571A"/>
    <w:rsid w:val="00CF5721"/>
    <w:rsid w:val="00CF5770"/>
    <w:rsid w:val="00CF5F2C"/>
    <w:rsid w:val="00CF6118"/>
    <w:rsid w:val="00CF61E9"/>
    <w:rsid w:val="00CF628C"/>
    <w:rsid w:val="00CF63F2"/>
    <w:rsid w:val="00CF65AA"/>
    <w:rsid w:val="00CF65D7"/>
    <w:rsid w:val="00CF6E74"/>
    <w:rsid w:val="00CF6FE7"/>
    <w:rsid w:val="00CF7167"/>
    <w:rsid w:val="00CF7196"/>
    <w:rsid w:val="00CF7310"/>
    <w:rsid w:val="00CF75AD"/>
    <w:rsid w:val="00CF7642"/>
    <w:rsid w:val="00CF765A"/>
    <w:rsid w:val="00CF788B"/>
    <w:rsid w:val="00CF79DD"/>
    <w:rsid w:val="00CF7ECA"/>
    <w:rsid w:val="00D003AD"/>
    <w:rsid w:val="00D00AB9"/>
    <w:rsid w:val="00D011D7"/>
    <w:rsid w:val="00D0151A"/>
    <w:rsid w:val="00D018A9"/>
    <w:rsid w:val="00D01981"/>
    <w:rsid w:val="00D01FB0"/>
    <w:rsid w:val="00D020C3"/>
    <w:rsid w:val="00D02168"/>
    <w:rsid w:val="00D02B86"/>
    <w:rsid w:val="00D02D88"/>
    <w:rsid w:val="00D02F42"/>
    <w:rsid w:val="00D02F97"/>
    <w:rsid w:val="00D03014"/>
    <w:rsid w:val="00D0304D"/>
    <w:rsid w:val="00D0338E"/>
    <w:rsid w:val="00D033B7"/>
    <w:rsid w:val="00D037A4"/>
    <w:rsid w:val="00D03878"/>
    <w:rsid w:val="00D03A29"/>
    <w:rsid w:val="00D03BF2"/>
    <w:rsid w:val="00D03DF0"/>
    <w:rsid w:val="00D03FA4"/>
    <w:rsid w:val="00D040E0"/>
    <w:rsid w:val="00D04197"/>
    <w:rsid w:val="00D041A7"/>
    <w:rsid w:val="00D04524"/>
    <w:rsid w:val="00D046ED"/>
    <w:rsid w:val="00D047C6"/>
    <w:rsid w:val="00D0487D"/>
    <w:rsid w:val="00D049E4"/>
    <w:rsid w:val="00D04AD9"/>
    <w:rsid w:val="00D04D90"/>
    <w:rsid w:val="00D04DCE"/>
    <w:rsid w:val="00D05479"/>
    <w:rsid w:val="00D0566E"/>
    <w:rsid w:val="00D0578D"/>
    <w:rsid w:val="00D05F2B"/>
    <w:rsid w:val="00D060FE"/>
    <w:rsid w:val="00D064AE"/>
    <w:rsid w:val="00D0678A"/>
    <w:rsid w:val="00D06A7C"/>
    <w:rsid w:val="00D06B86"/>
    <w:rsid w:val="00D06F3A"/>
    <w:rsid w:val="00D06F7A"/>
    <w:rsid w:val="00D06FC5"/>
    <w:rsid w:val="00D0704A"/>
    <w:rsid w:val="00D0707D"/>
    <w:rsid w:val="00D07303"/>
    <w:rsid w:val="00D07407"/>
    <w:rsid w:val="00D07514"/>
    <w:rsid w:val="00D0770C"/>
    <w:rsid w:val="00D07741"/>
    <w:rsid w:val="00D07E5F"/>
    <w:rsid w:val="00D07F0A"/>
    <w:rsid w:val="00D07FB4"/>
    <w:rsid w:val="00D10013"/>
    <w:rsid w:val="00D10108"/>
    <w:rsid w:val="00D10112"/>
    <w:rsid w:val="00D10481"/>
    <w:rsid w:val="00D10E93"/>
    <w:rsid w:val="00D1105C"/>
    <w:rsid w:val="00D1128D"/>
    <w:rsid w:val="00D113BF"/>
    <w:rsid w:val="00D11438"/>
    <w:rsid w:val="00D11468"/>
    <w:rsid w:val="00D117CA"/>
    <w:rsid w:val="00D11C9D"/>
    <w:rsid w:val="00D125C3"/>
    <w:rsid w:val="00D1273C"/>
    <w:rsid w:val="00D128C0"/>
    <w:rsid w:val="00D12941"/>
    <w:rsid w:val="00D12B50"/>
    <w:rsid w:val="00D12C49"/>
    <w:rsid w:val="00D12D86"/>
    <w:rsid w:val="00D13017"/>
    <w:rsid w:val="00D13068"/>
    <w:rsid w:val="00D13193"/>
    <w:rsid w:val="00D1331A"/>
    <w:rsid w:val="00D1334E"/>
    <w:rsid w:val="00D133A7"/>
    <w:rsid w:val="00D133D0"/>
    <w:rsid w:val="00D1355F"/>
    <w:rsid w:val="00D13568"/>
    <w:rsid w:val="00D135BF"/>
    <w:rsid w:val="00D1382A"/>
    <w:rsid w:val="00D1382B"/>
    <w:rsid w:val="00D13AE8"/>
    <w:rsid w:val="00D13DAA"/>
    <w:rsid w:val="00D14072"/>
    <w:rsid w:val="00D140CB"/>
    <w:rsid w:val="00D142C9"/>
    <w:rsid w:val="00D142EE"/>
    <w:rsid w:val="00D14411"/>
    <w:rsid w:val="00D146BE"/>
    <w:rsid w:val="00D1496F"/>
    <w:rsid w:val="00D14D4C"/>
    <w:rsid w:val="00D14E49"/>
    <w:rsid w:val="00D1562E"/>
    <w:rsid w:val="00D156A9"/>
    <w:rsid w:val="00D15811"/>
    <w:rsid w:val="00D158AE"/>
    <w:rsid w:val="00D15C05"/>
    <w:rsid w:val="00D15F28"/>
    <w:rsid w:val="00D16029"/>
    <w:rsid w:val="00D1621C"/>
    <w:rsid w:val="00D165AE"/>
    <w:rsid w:val="00D16EAF"/>
    <w:rsid w:val="00D171B0"/>
    <w:rsid w:val="00D17BA6"/>
    <w:rsid w:val="00D17F94"/>
    <w:rsid w:val="00D200A7"/>
    <w:rsid w:val="00D200DC"/>
    <w:rsid w:val="00D2042D"/>
    <w:rsid w:val="00D206F6"/>
    <w:rsid w:val="00D20878"/>
    <w:rsid w:val="00D2091D"/>
    <w:rsid w:val="00D20CFD"/>
    <w:rsid w:val="00D20D7C"/>
    <w:rsid w:val="00D2130B"/>
    <w:rsid w:val="00D215A2"/>
    <w:rsid w:val="00D21661"/>
    <w:rsid w:val="00D21667"/>
    <w:rsid w:val="00D216A6"/>
    <w:rsid w:val="00D216D2"/>
    <w:rsid w:val="00D217A0"/>
    <w:rsid w:val="00D21D9A"/>
    <w:rsid w:val="00D21F23"/>
    <w:rsid w:val="00D21FA0"/>
    <w:rsid w:val="00D22051"/>
    <w:rsid w:val="00D2206A"/>
    <w:rsid w:val="00D225BD"/>
    <w:rsid w:val="00D226CE"/>
    <w:rsid w:val="00D228A6"/>
    <w:rsid w:val="00D229C3"/>
    <w:rsid w:val="00D22E63"/>
    <w:rsid w:val="00D232A4"/>
    <w:rsid w:val="00D23427"/>
    <w:rsid w:val="00D2379D"/>
    <w:rsid w:val="00D237E7"/>
    <w:rsid w:val="00D2391F"/>
    <w:rsid w:val="00D23C21"/>
    <w:rsid w:val="00D23CA0"/>
    <w:rsid w:val="00D24133"/>
    <w:rsid w:val="00D24664"/>
    <w:rsid w:val="00D246FD"/>
    <w:rsid w:val="00D2481D"/>
    <w:rsid w:val="00D24C75"/>
    <w:rsid w:val="00D24F75"/>
    <w:rsid w:val="00D252ED"/>
    <w:rsid w:val="00D255D8"/>
    <w:rsid w:val="00D2569B"/>
    <w:rsid w:val="00D257E5"/>
    <w:rsid w:val="00D2588B"/>
    <w:rsid w:val="00D25A9F"/>
    <w:rsid w:val="00D25AC5"/>
    <w:rsid w:val="00D25B30"/>
    <w:rsid w:val="00D25CC2"/>
    <w:rsid w:val="00D260DD"/>
    <w:rsid w:val="00D2613C"/>
    <w:rsid w:val="00D266C6"/>
    <w:rsid w:val="00D26A8E"/>
    <w:rsid w:val="00D26CD6"/>
    <w:rsid w:val="00D26D70"/>
    <w:rsid w:val="00D26DEC"/>
    <w:rsid w:val="00D26E18"/>
    <w:rsid w:val="00D26EA7"/>
    <w:rsid w:val="00D270E0"/>
    <w:rsid w:val="00D27101"/>
    <w:rsid w:val="00D27255"/>
    <w:rsid w:val="00D27477"/>
    <w:rsid w:val="00D274B5"/>
    <w:rsid w:val="00D27516"/>
    <w:rsid w:val="00D27A23"/>
    <w:rsid w:val="00D27A9C"/>
    <w:rsid w:val="00D27BD4"/>
    <w:rsid w:val="00D27BDC"/>
    <w:rsid w:val="00D27F03"/>
    <w:rsid w:val="00D27F32"/>
    <w:rsid w:val="00D30128"/>
    <w:rsid w:val="00D3013C"/>
    <w:rsid w:val="00D30296"/>
    <w:rsid w:val="00D30332"/>
    <w:rsid w:val="00D303C4"/>
    <w:rsid w:val="00D30803"/>
    <w:rsid w:val="00D30815"/>
    <w:rsid w:val="00D30A52"/>
    <w:rsid w:val="00D30EBF"/>
    <w:rsid w:val="00D312E2"/>
    <w:rsid w:val="00D313C7"/>
    <w:rsid w:val="00D315E6"/>
    <w:rsid w:val="00D3195E"/>
    <w:rsid w:val="00D31A75"/>
    <w:rsid w:val="00D31DC4"/>
    <w:rsid w:val="00D321BB"/>
    <w:rsid w:val="00D321D6"/>
    <w:rsid w:val="00D32402"/>
    <w:rsid w:val="00D324FE"/>
    <w:rsid w:val="00D32623"/>
    <w:rsid w:val="00D327C5"/>
    <w:rsid w:val="00D328E6"/>
    <w:rsid w:val="00D328F9"/>
    <w:rsid w:val="00D32977"/>
    <w:rsid w:val="00D32AF5"/>
    <w:rsid w:val="00D32C9F"/>
    <w:rsid w:val="00D32CAC"/>
    <w:rsid w:val="00D3303C"/>
    <w:rsid w:val="00D3341B"/>
    <w:rsid w:val="00D3343D"/>
    <w:rsid w:val="00D3371A"/>
    <w:rsid w:val="00D33852"/>
    <w:rsid w:val="00D33CF8"/>
    <w:rsid w:val="00D33D1B"/>
    <w:rsid w:val="00D33D2E"/>
    <w:rsid w:val="00D33F3A"/>
    <w:rsid w:val="00D3427E"/>
    <w:rsid w:val="00D343B5"/>
    <w:rsid w:val="00D34674"/>
    <w:rsid w:val="00D34A6B"/>
    <w:rsid w:val="00D34BB5"/>
    <w:rsid w:val="00D35038"/>
    <w:rsid w:val="00D35509"/>
    <w:rsid w:val="00D35693"/>
    <w:rsid w:val="00D357AC"/>
    <w:rsid w:val="00D358D0"/>
    <w:rsid w:val="00D35BD2"/>
    <w:rsid w:val="00D35C53"/>
    <w:rsid w:val="00D35C95"/>
    <w:rsid w:val="00D35EDA"/>
    <w:rsid w:val="00D36001"/>
    <w:rsid w:val="00D36371"/>
    <w:rsid w:val="00D36650"/>
    <w:rsid w:val="00D36CCD"/>
    <w:rsid w:val="00D36CE8"/>
    <w:rsid w:val="00D37166"/>
    <w:rsid w:val="00D37257"/>
    <w:rsid w:val="00D379E9"/>
    <w:rsid w:val="00D37A8B"/>
    <w:rsid w:val="00D37AD7"/>
    <w:rsid w:val="00D37CF6"/>
    <w:rsid w:val="00D37E52"/>
    <w:rsid w:val="00D37F5A"/>
    <w:rsid w:val="00D40041"/>
    <w:rsid w:val="00D40158"/>
    <w:rsid w:val="00D40222"/>
    <w:rsid w:val="00D402D8"/>
    <w:rsid w:val="00D40390"/>
    <w:rsid w:val="00D405F8"/>
    <w:rsid w:val="00D40850"/>
    <w:rsid w:val="00D40890"/>
    <w:rsid w:val="00D40FB2"/>
    <w:rsid w:val="00D4119C"/>
    <w:rsid w:val="00D413F7"/>
    <w:rsid w:val="00D4172E"/>
    <w:rsid w:val="00D41AAC"/>
    <w:rsid w:val="00D41B81"/>
    <w:rsid w:val="00D41C68"/>
    <w:rsid w:val="00D42283"/>
    <w:rsid w:val="00D422FF"/>
    <w:rsid w:val="00D4267D"/>
    <w:rsid w:val="00D4276F"/>
    <w:rsid w:val="00D427AB"/>
    <w:rsid w:val="00D4290F"/>
    <w:rsid w:val="00D4293D"/>
    <w:rsid w:val="00D42989"/>
    <w:rsid w:val="00D42A55"/>
    <w:rsid w:val="00D4303F"/>
    <w:rsid w:val="00D430C3"/>
    <w:rsid w:val="00D43286"/>
    <w:rsid w:val="00D4330C"/>
    <w:rsid w:val="00D4339D"/>
    <w:rsid w:val="00D43492"/>
    <w:rsid w:val="00D43542"/>
    <w:rsid w:val="00D43650"/>
    <w:rsid w:val="00D43A8B"/>
    <w:rsid w:val="00D43ABC"/>
    <w:rsid w:val="00D43EA8"/>
    <w:rsid w:val="00D43F73"/>
    <w:rsid w:val="00D44197"/>
    <w:rsid w:val="00D442BC"/>
    <w:rsid w:val="00D446D1"/>
    <w:rsid w:val="00D446E2"/>
    <w:rsid w:val="00D448A4"/>
    <w:rsid w:val="00D44D5A"/>
    <w:rsid w:val="00D450CB"/>
    <w:rsid w:val="00D4537D"/>
    <w:rsid w:val="00D45519"/>
    <w:rsid w:val="00D458D4"/>
    <w:rsid w:val="00D459C1"/>
    <w:rsid w:val="00D46838"/>
    <w:rsid w:val="00D469AD"/>
    <w:rsid w:val="00D469DD"/>
    <w:rsid w:val="00D46A1C"/>
    <w:rsid w:val="00D46AB4"/>
    <w:rsid w:val="00D46B30"/>
    <w:rsid w:val="00D46BBC"/>
    <w:rsid w:val="00D46C9E"/>
    <w:rsid w:val="00D46E60"/>
    <w:rsid w:val="00D47137"/>
    <w:rsid w:val="00D4741B"/>
    <w:rsid w:val="00D475FA"/>
    <w:rsid w:val="00D4775F"/>
    <w:rsid w:val="00D478B9"/>
    <w:rsid w:val="00D47A5E"/>
    <w:rsid w:val="00D47D8B"/>
    <w:rsid w:val="00D47E73"/>
    <w:rsid w:val="00D47E88"/>
    <w:rsid w:val="00D5023A"/>
    <w:rsid w:val="00D5090C"/>
    <w:rsid w:val="00D50921"/>
    <w:rsid w:val="00D50938"/>
    <w:rsid w:val="00D50BA7"/>
    <w:rsid w:val="00D514D9"/>
    <w:rsid w:val="00D51EE3"/>
    <w:rsid w:val="00D52261"/>
    <w:rsid w:val="00D525EF"/>
    <w:rsid w:val="00D529A9"/>
    <w:rsid w:val="00D52C99"/>
    <w:rsid w:val="00D52E2D"/>
    <w:rsid w:val="00D52F34"/>
    <w:rsid w:val="00D530AB"/>
    <w:rsid w:val="00D531DB"/>
    <w:rsid w:val="00D531E9"/>
    <w:rsid w:val="00D5320D"/>
    <w:rsid w:val="00D5328C"/>
    <w:rsid w:val="00D53757"/>
    <w:rsid w:val="00D53A9A"/>
    <w:rsid w:val="00D53AF5"/>
    <w:rsid w:val="00D53BCF"/>
    <w:rsid w:val="00D53F33"/>
    <w:rsid w:val="00D53F8B"/>
    <w:rsid w:val="00D54703"/>
    <w:rsid w:val="00D54D33"/>
    <w:rsid w:val="00D55084"/>
    <w:rsid w:val="00D551E3"/>
    <w:rsid w:val="00D55552"/>
    <w:rsid w:val="00D55649"/>
    <w:rsid w:val="00D558F0"/>
    <w:rsid w:val="00D55B09"/>
    <w:rsid w:val="00D5607B"/>
    <w:rsid w:val="00D5607E"/>
    <w:rsid w:val="00D56588"/>
    <w:rsid w:val="00D56642"/>
    <w:rsid w:val="00D56800"/>
    <w:rsid w:val="00D56D50"/>
    <w:rsid w:val="00D570A3"/>
    <w:rsid w:val="00D57155"/>
    <w:rsid w:val="00D57366"/>
    <w:rsid w:val="00D576A7"/>
    <w:rsid w:val="00D579EB"/>
    <w:rsid w:val="00D57C9D"/>
    <w:rsid w:val="00D57F8B"/>
    <w:rsid w:val="00D6070D"/>
    <w:rsid w:val="00D60808"/>
    <w:rsid w:val="00D6089F"/>
    <w:rsid w:val="00D6093E"/>
    <w:rsid w:val="00D61264"/>
    <w:rsid w:val="00D613A7"/>
    <w:rsid w:val="00D614C6"/>
    <w:rsid w:val="00D614D5"/>
    <w:rsid w:val="00D61C41"/>
    <w:rsid w:val="00D61E52"/>
    <w:rsid w:val="00D6242C"/>
    <w:rsid w:val="00D62439"/>
    <w:rsid w:val="00D624DB"/>
    <w:rsid w:val="00D6271B"/>
    <w:rsid w:val="00D63027"/>
    <w:rsid w:val="00D6339A"/>
    <w:rsid w:val="00D633EF"/>
    <w:rsid w:val="00D63552"/>
    <w:rsid w:val="00D635F5"/>
    <w:rsid w:val="00D6362E"/>
    <w:rsid w:val="00D6367F"/>
    <w:rsid w:val="00D63680"/>
    <w:rsid w:val="00D63FEF"/>
    <w:rsid w:val="00D64608"/>
    <w:rsid w:val="00D6460E"/>
    <w:rsid w:val="00D64808"/>
    <w:rsid w:val="00D64BFB"/>
    <w:rsid w:val="00D64D27"/>
    <w:rsid w:val="00D64F14"/>
    <w:rsid w:val="00D6582A"/>
    <w:rsid w:val="00D65A22"/>
    <w:rsid w:val="00D664F6"/>
    <w:rsid w:val="00D6653B"/>
    <w:rsid w:val="00D66864"/>
    <w:rsid w:val="00D6697F"/>
    <w:rsid w:val="00D66E19"/>
    <w:rsid w:val="00D66E96"/>
    <w:rsid w:val="00D66FA3"/>
    <w:rsid w:val="00D66FB7"/>
    <w:rsid w:val="00D67146"/>
    <w:rsid w:val="00D672A4"/>
    <w:rsid w:val="00D673E0"/>
    <w:rsid w:val="00D674CE"/>
    <w:rsid w:val="00D6766E"/>
    <w:rsid w:val="00D6782D"/>
    <w:rsid w:val="00D679F6"/>
    <w:rsid w:val="00D67D44"/>
    <w:rsid w:val="00D67D71"/>
    <w:rsid w:val="00D704B5"/>
    <w:rsid w:val="00D70A4C"/>
    <w:rsid w:val="00D70BA0"/>
    <w:rsid w:val="00D70C67"/>
    <w:rsid w:val="00D710EE"/>
    <w:rsid w:val="00D71259"/>
    <w:rsid w:val="00D7132C"/>
    <w:rsid w:val="00D716B5"/>
    <w:rsid w:val="00D71ACF"/>
    <w:rsid w:val="00D72284"/>
    <w:rsid w:val="00D723FE"/>
    <w:rsid w:val="00D72482"/>
    <w:rsid w:val="00D726DD"/>
    <w:rsid w:val="00D7277A"/>
    <w:rsid w:val="00D72954"/>
    <w:rsid w:val="00D72A22"/>
    <w:rsid w:val="00D72A51"/>
    <w:rsid w:val="00D72C57"/>
    <w:rsid w:val="00D732DF"/>
    <w:rsid w:val="00D73387"/>
    <w:rsid w:val="00D733BE"/>
    <w:rsid w:val="00D733FD"/>
    <w:rsid w:val="00D734CC"/>
    <w:rsid w:val="00D73732"/>
    <w:rsid w:val="00D738AB"/>
    <w:rsid w:val="00D738BB"/>
    <w:rsid w:val="00D739E7"/>
    <w:rsid w:val="00D73E99"/>
    <w:rsid w:val="00D74342"/>
    <w:rsid w:val="00D745D9"/>
    <w:rsid w:val="00D74629"/>
    <w:rsid w:val="00D74771"/>
    <w:rsid w:val="00D74833"/>
    <w:rsid w:val="00D75117"/>
    <w:rsid w:val="00D75129"/>
    <w:rsid w:val="00D7530B"/>
    <w:rsid w:val="00D7573A"/>
    <w:rsid w:val="00D75A03"/>
    <w:rsid w:val="00D75C1C"/>
    <w:rsid w:val="00D76217"/>
    <w:rsid w:val="00D765CA"/>
    <w:rsid w:val="00D76676"/>
    <w:rsid w:val="00D76765"/>
    <w:rsid w:val="00D768D0"/>
    <w:rsid w:val="00D768F4"/>
    <w:rsid w:val="00D76AC8"/>
    <w:rsid w:val="00D76BD8"/>
    <w:rsid w:val="00D76F8D"/>
    <w:rsid w:val="00D770F0"/>
    <w:rsid w:val="00D771D5"/>
    <w:rsid w:val="00D77336"/>
    <w:rsid w:val="00D77374"/>
    <w:rsid w:val="00D773DD"/>
    <w:rsid w:val="00D7751E"/>
    <w:rsid w:val="00D77CF1"/>
    <w:rsid w:val="00D77D5E"/>
    <w:rsid w:val="00D80037"/>
    <w:rsid w:val="00D803B0"/>
    <w:rsid w:val="00D804B5"/>
    <w:rsid w:val="00D80624"/>
    <w:rsid w:val="00D808F3"/>
    <w:rsid w:val="00D80AF2"/>
    <w:rsid w:val="00D80E6F"/>
    <w:rsid w:val="00D8122F"/>
    <w:rsid w:val="00D812A5"/>
    <w:rsid w:val="00D812EB"/>
    <w:rsid w:val="00D8135A"/>
    <w:rsid w:val="00D8137C"/>
    <w:rsid w:val="00D81C6F"/>
    <w:rsid w:val="00D81CD8"/>
    <w:rsid w:val="00D81E71"/>
    <w:rsid w:val="00D82071"/>
    <w:rsid w:val="00D8215D"/>
    <w:rsid w:val="00D8222A"/>
    <w:rsid w:val="00D822AC"/>
    <w:rsid w:val="00D824D5"/>
    <w:rsid w:val="00D82A27"/>
    <w:rsid w:val="00D82A2D"/>
    <w:rsid w:val="00D82CCB"/>
    <w:rsid w:val="00D82D50"/>
    <w:rsid w:val="00D82E42"/>
    <w:rsid w:val="00D82ED0"/>
    <w:rsid w:val="00D82F56"/>
    <w:rsid w:val="00D82F79"/>
    <w:rsid w:val="00D83241"/>
    <w:rsid w:val="00D83424"/>
    <w:rsid w:val="00D8363E"/>
    <w:rsid w:val="00D83F33"/>
    <w:rsid w:val="00D83F62"/>
    <w:rsid w:val="00D83FC0"/>
    <w:rsid w:val="00D83FD3"/>
    <w:rsid w:val="00D841E6"/>
    <w:rsid w:val="00D842DC"/>
    <w:rsid w:val="00D84634"/>
    <w:rsid w:val="00D84AC6"/>
    <w:rsid w:val="00D84B39"/>
    <w:rsid w:val="00D84BF8"/>
    <w:rsid w:val="00D84C7C"/>
    <w:rsid w:val="00D84DCF"/>
    <w:rsid w:val="00D84F75"/>
    <w:rsid w:val="00D84FD8"/>
    <w:rsid w:val="00D8501A"/>
    <w:rsid w:val="00D851A2"/>
    <w:rsid w:val="00D8549F"/>
    <w:rsid w:val="00D856C4"/>
    <w:rsid w:val="00D856E0"/>
    <w:rsid w:val="00D8597F"/>
    <w:rsid w:val="00D85C3D"/>
    <w:rsid w:val="00D8607D"/>
    <w:rsid w:val="00D86255"/>
    <w:rsid w:val="00D8632F"/>
    <w:rsid w:val="00D86C1D"/>
    <w:rsid w:val="00D86E29"/>
    <w:rsid w:val="00D874A7"/>
    <w:rsid w:val="00D8754F"/>
    <w:rsid w:val="00D87788"/>
    <w:rsid w:val="00D878B0"/>
    <w:rsid w:val="00D87925"/>
    <w:rsid w:val="00D87A1B"/>
    <w:rsid w:val="00D87B7A"/>
    <w:rsid w:val="00D87C14"/>
    <w:rsid w:val="00D87F8E"/>
    <w:rsid w:val="00D90003"/>
    <w:rsid w:val="00D9005D"/>
    <w:rsid w:val="00D9022E"/>
    <w:rsid w:val="00D90298"/>
    <w:rsid w:val="00D902B1"/>
    <w:rsid w:val="00D902CA"/>
    <w:rsid w:val="00D907AE"/>
    <w:rsid w:val="00D90874"/>
    <w:rsid w:val="00D90A79"/>
    <w:rsid w:val="00D90AE7"/>
    <w:rsid w:val="00D90D8B"/>
    <w:rsid w:val="00D90E0C"/>
    <w:rsid w:val="00D90F02"/>
    <w:rsid w:val="00D910B0"/>
    <w:rsid w:val="00D91217"/>
    <w:rsid w:val="00D91381"/>
    <w:rsid w:val="00D9176C"/>
    <w:rsid w:val="00D91858"/>
    <w:rsid w:val="00D91A52"/>
    <w:rsid w:val="00D91AB8"/>
    <w:rsid w:val="00D91BE3"/>
    <w:rsid w:val="00D91E2D"/>
    <w:rsid w:val="00D91EE1"/>
    <w:rsid w:val="00D91EFE"/>
    <w:rsid w:val="00D91F00"/>
    <w:rsid w:val="00D9218B"/>
    <w:rsid w:val="00D9222F"/>
    <w:rsid w:val="00D92616"/>
    <w:rsid w:val="00D926E0"/>
    <w:rsid w:val="00D930B5"/>
    <w:rsid w:val="00D932AA"/>
    <w:rsid w:val="00D934D6"/>
    <w:rsid w:val="00D935C1"/>
    <w:rsid w:val="00D93697"/>
    <w:rsid w:val="00D93D2F"/>
    <w:rsid w:val="00D940C2"/>
    <w:rsid w:val="00D94118"/>
    <w:rsid w:val="00D94245"/>
    <w:rsid w:val="00D943CC"/>
    <w:rsid w:val="00D9474B"/>
    <w:rsid w:val="00D94976"/>
    <w:rsid w:val="00D94999"/>
    <w:rsid w:val="00D949E4"/>
    <w:rsid w:val="00D94A10"/>
    <w:rsid w:val="00D94BF4"/>
    <w:rsid w:val="00D94CB0"/>
    <w:rsid w:val="00D94E00"/>
    <w:rsid w:val="00D94E64"/>
    <w:rsid w:val="00D9512A"/>
    <w:rsid w:val="00D95377"/>
    <w:rsid w:val="00D95DE4"/>
    <w:rsid w:val="00D96080"/>
    <w:rsid w:val="00D9617F"/>
    <w:rsid w:val="00D96729"/>
    <w:rsid w:val="00D967B0"/>
    <w:rsid w:val="00D96E0E"/>
    <w:rsid w:val="00D96FF3"/>
    <w:rsid w:val="00D96FF5"/>
    <w:rsid w:val="00D970E4"/>
    <w:rsid w:val="00D9746A"/>
    <w:rsid w:val="00D978F2"/>
    <w:rsid w:val="00D97A25"/>
    <w:rsid w:val="00D97F1A"/>
    <w:rsid w:val="00DA00A1"/>
    <w:rsid w:val="00DA00B5"/>
    <w:rsid w:val="00DA0811"/>
    <w:rsid w:val="00DA0B5C"/>
    <w:rsid w:val="00DA0C79"/>
    <w:rsid w:val="00DA0C8B"/>
    <w:rsid w:val="00DA0CC9"/>
    <w:rsid w:val="00DA1056"/>
    <w:rsid w:val="00DA10F9"/>
    <w:rsid w:val="00DA18D4"/>
    <w:rsid w:val="00DA1904"/>
    <w:rsid w:val="00DA1A80"/>
    <w:rsid w:val="00DA1BA4"/>
    <w:rsid w:val="00DA1BA6"/>
    <w:rsid w:val="00DA1D84"/>
    <w:rsid w:val="00DA1E9D"/>
    <w:rsid w:val="00DA1EA8"/>
    <w:rsid w:val="00DA1FFA"/>
    <w:rsid w:val="00DA2529"/>
    <w:rsid w:val="00DA2674"/>
    <w:rsid w:val="00DA2726"/>
    <w:rsid w:val="00DA29D5"/>
    <w:rsid w:val="00DA2AA6"/>
    <w:rsid w:val="00DA2C1F"/>
    <w:rsid w:val="00DA2EF6"/>
    <w:rsid w:val="00DA334A"/>
    <w:rsid w:val="00DA365C"/>
    <w:rsid w:val="00DA36E3"/>
    <w:rsid w:val="00DA3A2C"/>
    <w:rsid w:val="00DA3A37"/>
    <w:rsid w:val="00DA3AEF"/>
    <w:rsid w:val="00DA3C82"/>
    <w:rsid w:val="00DA426C"/>
    <w:rsid w:val="00DA45F7"/>
    <w:rsid w:val="00DA475A"/>
    <w:rsid w:val="00DA480D"/>
    <w:rsid w:val="00DA4922"/>
    <w:rsid w:val="00DA4A95"/>
    <w:rsid w:val="00DA4D25"/>
    <w:rsid w:val="00DA4F1C"/>
    <w:rsid w:val="00DA5524"/>
    <w:rsid w:val="00DA58B0"/>
    <w:rsid w:val="00DA5B35"/>
    <w:rsid w:val="00DA5C37"/>
    <w:rsid w:val="00DA5C7E"/>
    <w:rsid w:val="00DA5CD1"/>
    <w:rsid w:val="00DA5E2A"/>
    <w:rsid w:val="00DA5EF2"/>
    <w:rsid w:val="00DA6018"/>
    <w:rsid w:val="00DA618C"/>
    <w:rsid w:val="00DA61D6"/>
    <w:rsid w:val="00DA61EC"/>
    <w:rsid w:val="00DA6671"/>
    <w:rsid w:val="00DA66E1"/>
    <w:rsid w:val="00DA6750"/>
    <w:rsid w:val="00DA677F"/>
    <w:rsid w:val="00DA684E"/>
    <w:rsid w:val="00DA6B72"/>
    <w:rsid w:val="00DA6C2C"/>
    <w:rsid w:val="00DA74F6"/>
    <w:rsid w:val="00DA76B5"/>
    <w:rsid w:val="00DA7984"/>
    <w:rsid w:val="00DA7D89"/>
    <w:rsid w:val="00DA7DAA"/>
    <w:rsid w:val="00DA7F6E"/>
    <w:rsid w:val="00DB049A"/>
    <w:rsid w:val="00DB07CF"/>
    <w:rsid w:val="00DB0A55"/>
    <w:rsid w:val="00DB0C22"/>
    <w:rsid w:val="00DB1053"/>
    <w:rsid w:val="00DB1088"/>
    <w:rsid w:val="00DB12D4"/>
    <w:rsid w:val="00DB12F7"/>
    <w:rsid w:val="00DB131B"/>
    <w:rsid w:val="00DB135A"/>
    <w:rsid w:val="00DB1390"/>
    <w:rsid w:val="00DB1429"/>
    <w:rsid w:val="00DB179C"/>
    <w:rsid w:val="00DB1C5D"/>
    <w:rsid w:val="00DB284E"/>
    <w:rsid w:val="00DB2996"/>
    <w:rsid w:val="00DB2AA6"/>
    <w:rsid w:val="00DB2E9F"/>
    <w:rsid w:val="00DB2F55"/>
    <w:rsid w:val="00DB322D"/>
    <w:rsid w:val="00DB38B6"/>
    <w:rsid w:val="00DB3B4A"/>
    <w:rsid w:val="00DB4290"/>
    <w:rsid w:val="00DB4442"/>
    <w:rsid w:val="00DB4543"/>
    <w:rsid w:val="00DB498C"/>
    <w:rsid w:val="00DB4D35"/>
    <w:rsid w:val="00DB516D"/>
    <w:rsid w:val="00DB52FE"/>
    <w:rsid w:val="00DB5B57"/>
    <w:rsid w:val="00DB5C6E"/>
    <w:rsid w:val="00DB5D55"/>
    <w:rsid w:val="00DB5F2B"/>
    <w:rsid w:val="00DB61CE"/>
    <w:rsid w:val="00DB621B"/>
    <w:rsid w:val="00DB63B7"/>
    <w:rsid w:val="00DB65AB"/>
    <w:rsid w:val="00DB6746"/>
    <w:rsid w:val="00DB68C6"/>
    <w:rsid w:val="00DB6DF2"/>
    <w:rsid w:val="00DB6FED"/>
    <w:rsid w:val="00DB7006"/>
    <w:rsid w:val="00DB749A"/>
    <w:rsid w:val="00DB791A"/>
    <w:rsid w:val="00DB7978"/>
    <w:rsid w:val="00DB7A7A"/>
    <w:rsid w:val="00DB7BF7"/>
    <w:rsid w:val="00DC01E4"/>
    <w:rsid w:val="00DC04E9"/>
    <w:rsid w:val="00DC05E2"/>
    <w:rsid w:val="00DC06C5"/>
    <w:rsid w:val="00DC0A91"/>
    <w:rsid w:val="00DC0E48"/>
    <w:rsid w:val="00DC1036"/>
    <w:rsid w:val="00DC1111"/>
    <w:rsid w:val="00DC1357"/>
    <w:rsid w:val="00DC13F5"/>
    <w:rsid w:val="00DC1449"/>
    <w:rsid w:val="00DC14B0"/>
    <w:rsid w:val="00DC174B"/>
    <w:rsid w:val="00DC19B1"/>
    <w:rsid w:val="00DC19E5"/>
    <w:rsid w:val="00DC1C9A"/>
    <w:rsid w:val="00DC2177"/>
    <w:rsid w:val="00DC23A0"/>
    <w:rsid w:val="00DC2412"/>
    <w:rsid w:val="00DC2636"/>
    <w:rsid w:val="00DC2777"/>
    <w:rsid w:val="00DC2974"/>
    <w:rsid w:val="00DC2BF5"/>
    <w:rsid w:val="00DC2C5C"/>
    <w:rsid w:val="00DC2EBE"/>
    <w:rsid w:val="00DC2FD1"/>
    <w:rsid w:val="00DC3134"/>
    <w:rsid w:val="00DC3258"/>
    <w:rsid w:val="00DC38C0"/>
    <w:rsid w:val="00DC3965"/>
    <w:rsid w:val="00DC39EA"/>
    <w:rsid w:val="00DC3C3A"/>
    <w:rsid w:val="00DC3C9F"/>
    <w:rsid w:val="00DC3CCD"/>
    <w:rsid w:val="00DC4097"/>
    <w:rsid w:val="00DC4247"/>
    <w:rsid w:val="00DC4362"/>
    <w:rsid w:val="00DC456B"/>
    <w:rsid w:val="00DC4681"/>
    <w:rsid w:val="00DC469E"/>
    <w:rsid w:val="00DC46A0"/>
    <w:rsid w:val="00DC4A42"/>
    <w:rsid w:val="00DC4C8B"/>
    <w:rsid w:val="00DC5083"/>
    <w:rsid w:val="00DC50F8"/>
    <w:rsid w:val="00DC5284"/>
    <w:rsid w:val="00DC5335"/>
    <w:rsid w:val="00DC567E"/>
    <w:rsid w:val="00DC58BF"/>
    <w:rsid w:val="00DC5A57"/>
    <w:rsid w:val="00DC5CBE"/>
    <w:rsid w:val="00DC5E66"/>
    <w:rsid w:val="00DC6184"/>
    <w:rsid w:val="00DC63A2"/>
    <w:rsid w:val="00DC63A7"/>
    <w:rsid w:val="00DC65C2"/>
    <w:rsid w:val="00DC66C7"/>
    <w:rsid w:val="00DC6A8D"/>
    <w:rsid w:val="00DC6E29"/>
    <w:rsid w:val="00DC7322"/>
    <w:rsid w:val="00DC732E"/>
    <w:rsid w:val="00DC78A2"/>
    <w:rsid w:val="00DC79C1"/>
    <w:rsid w:val="00DC7BCF"/>
    <w:rsid w:val="00DC7E89"/>
    <w:rsid w:val="00DC7F3D"/>
    <w:rsid w:val="00DD003B"/>
    <w:rsid w:val="00DD003C"/>
    <w:rsid w:val="00DD0453"/>
    <w:rsid w:val="00DD078D"/>
    <w:rsid w:val="00DD07AD"/>
    <w:rsid w:val="00DD0926"/>
    <w:rsid w:val="00DD0B64"/>
    <w:rsid w:val="00DD1253"/>
    <w:rsid w:val="00DD12D8"/>
    <w:rsid w:val="00DD1555"/>
    <w:rsid w:val="00DD16E7"/>
    <w:rsid w:val="00DD17B3"/>
    <w:rsid w:val="00DD1A9C"/>
    <w:rsid w:val="00DD1B24"/>
    <w:rsid w:val="00DD1DC5"/>
    <w:rsid w:val="00DD1FA5"/>
    <w:rsid w:val="00DD2272"/>
    <w:rsid w:val="00DD23EF"/>
    <w:rsid w:val="00DD278C"/>
    <w:rsid w:val="00DD27D8"/>
    <w:rsid w:val="00DD288E"/>
    <w:rsid w:val="00DD29C8"/>
    <w:rsid w:val="00DD2A8D"/>
    <w:rsid w:val="00DD2B73"/>
    <w:rsid w:val="00DD2BCF"/>
    <w:rsid w:val="00DD2BFF"/>
    <w:rsid w:val="00DD2E8B"/>
    <w:rsid w:val="00DD32AF"/>
    <w:rsid w:val="00DD32EC"/>
    <w:rsid w:val="00DD3327"/>
    <w:rsid w:val="00DD3886"/>
    <w:rsid w:val="00DD3904"/>
    <w:rsid w:val="00DD3A0B"/>
    <w:rsid w:val="00DD3E75"/>
    <w:rsid w:val="00DD3F06"/>
    <w:rsid w:val="00DD40FA"/>
    <w:rsid w:val="00DD42FC"/>
    <w:rsid w:val="00DD447B"/>
    <w:rsid w:val="00DD4488"/>
    <w:rsid w:val="00DD467E"/>
    <w:rsid w:val="00DD46F7"/>
    <w:rsid w:val="00DD47B2"/>
    <w:rsid w:val="00DD4876"/>
    <w:rsid w:val="00DD4943"/>
    <w:rsid w:val="00DD4AF3"/>
    <w:rsid w:val="00DD4D0B"/>
    <w:rsid w:val="00DD5B62"/>
    <w:rsid w:val="00DD5C50"/>
    <w:rsid w:val="00DD6070"/>
    <w:rsid w:val="00DD60BE"/>
    <w:rsid w:val="00DD6101"/>
    <w:rsid w:val="00DD6542"/>
    <w:rsid w:val="00DD68E2"/>
    <w:rsid w:val="00DD6A08"/>
    <w:rsid w:val="00DD6F4D"/>
    <w:rsid w:val="00DD7557"/>
    <w:rsid w:val="00DD7593"/>
    <w:rsid w:val="00DD75E6"/>
    <w:rsid w:val="00DD7643"/>
    <w:rsid w:val="00DD7663"/>
    <w:rsid w:val="00DD78CD"/>
    <w:rsid w:val="00DD7AB4"/>
    <w:rsid w:val="00DE01B0"/>
    <w:rsid w:val="00DE029D"/>
    <w:rsid w:val="00DE02BC"/>
    <w:rsid w:val="00DE066F"/>
    <w:rsid w:val="00DE0960"/>
    <w:rsid w:val="00DE09E4"/>
    <w:rsid w:val="00DE0D7A"/>
    <w:rsid w:val="00DE0DE8"/>
    <w:rsid w:val="00DE0EB7"/>
    <w:rsid w:val="00DE1385"/>
    <w:rsid w:val="00DE184F"/>
    <w:rsid w:val="00DE1D2A"/>
    <w:rsid w:val="00DE1D4E"/>
    <w:rsid w:val="00DE2044"/>
    <w:rsid w:val="00DE2197"/>
    <w:rsid w:val="00DE2607"/>
    <w:rsid w:val="00DE264E"/>
    <w:rsid w:val="00DE2651"/>
    <w:rsid w:val="00DE26B3"/>
    <w:rsid w:val="00DE271F"/>
    <w:rsid w:val="00DE2ABD"/>
    <w:rsid w:val="00DE2B7E"/>
    <w:rsid w:val="00DE2E5C"/>
    <w:rsid w:val="00DE31B4"/>
    <w:rsid w:val="00DE325F"/>
    <w:rsid w:val="00DE377D"/>
    <w:rsid w:val="00DE3A1C"/>
    <w:rsid w:val="00DE3F2C"/>
    <w:rsid w:val="00DE4468"/>
    <w:rsid w:val="00DE4560"/>
    <w:rsid w:val="00DE4631"/>
    <w:rsid w:val="00DE4850"/>
    <w:rsid w:val="00DE4C6C"/>
    <w:rsid w:val="00DE4D13"/>
    <w:rsid w:val="00DE4D23"/>
    <w:rsid w:val="00DE4D60"/>
    <w:rsid w:val="00DE4FE3"/>
    <w:rsid w:val="00DE5341"/>
    <w:rsid w:val="00DE5724"/>
    <w:rsid w:val="00DE5800"/>
    <w:rsid w:val="00DE5AEB"/>
    <w:rsid w:val="00DE5CCB"/>
    <w:rsid w:val="00DE5F99"/>
    <w:rsid w:val="00DE61E0"/>
    <w:rsid w:val="00DE62FA"/>
    <w:rsid w:val="00DE63A6"/>
    <w:rsid w:val="00DE63EA"/>
    <w:rsid w:val="00DE656E"/>
    <w:rsid w:val="00DE6B50"/>
    <w:rsid w:val="00DE6DD8"/>
    <w:rsid w:val="00DE7280"/>
    <w:rsid w:val="00DE73B5"/>
    <w:rsid w:val="00DE7493"/>
    <w:rsid w:val="00DE788B"/>
    <w:rsid w:val="00DE7993"/>
    <w:rsid w:val="00DE7A58"/>
    <w:rsid w:val="00DE7B4F"/>
    <w:rsid w:val="00DF011D"/>
    <w:rsid w:val="00DF01FF"/>
    <w:rsid w:val="00DF0205"/>
    <w:rsid w:val="00DF059A"/>
    <w:rsid w:val="00DF0888"/>
    <w:rsid w:val="00DF090D"/>
    <w:rsid w:val="00DF0A26"/>
    <w:rsid w:val="00DF0B49"/>
    <w:rsid w:val="00DF0C46"/>
    <w:rsid w:val="00DF0CA9"/>
    <w:rsid w:val="00DF0F27"/>
    <w:rsid w:val="00DF1396"/>
    <w:rsid w:val="00DF13D8"/>
    <w:rsid w:val="00DF1424"/>
    <w:rsid w:val="00DF14F4"/>
    <w:rsid w:val="00DF1812"/>
    <w:rsid w:val="00DF19C6"/>
    <w:rsid w:val="00DF1A53"/>
    <w:rsid w:val="00DF1AAA"/>
    <w:rsid w:val="00DF20E4"/>
    <w:rsid w:val="00DF2371"/>
    <w:rsid w:val="00DF2431"/>
    <w:rsid w:val="00DF244B"/>
    <w:rsid w:val="00DF2542"/>
    <w:rsid w:val="00DF26AD"/>
    <w:rsid w:val="00DF284A"/>
    <w:rsid w:val="00DF2E05"/>
    <w:rsid w:val="00DF2E78"/>
    <w:rsid w:val="00DF2F8D"/>
    <w:rsid w:val="00DF3190"/>
    <w:rsid w:val="00DF33BA"/>
    <w:rsid w:val="00DF3449"/>
    <w:rsid w:val="00DF35F4"/>
    <w:rsid w:val="00DF3B30"/>
    <w:rsid w:val="00DF3CB0"/>
    <w:rsid w:val="00DF3FD6"/>
    <w:rsid w:val="00DF46DD"/>
    <w:rsid w:val="00DF48EF"/>
    <w:rsid w:val="00DF49FD"/>
    <w:rsid w:val="00DF4B75"/>
    <w:rsid w:val="00DF4C1B"/>
    <w:rsid w:val="00DF4DEB"/>
    <w:rsid w:val="00DF4E66"/>
    <w:rsid w:val="00DF508F"/>
    <w:rsid w:val="00DF535F"/>
    <w:rsid w:val="00DF5443"/>
    <w:rsid w:val="00DF54A8"/>
    <w:rsid w:val="00DF54EE"/>
    <w:rsid w:val="00DF592A"/>
    <w:rsid w:val="00DF5961"/>
    <w:rsid w:val="00DF5CF7"/>
    <w:rsid w:val="00DF5D23"/>
    <w:rsid w:val="00DF6199"/>
    <w:rsid w:val="00DF62DE"/>
    <w:rsid w:val="00DF63C6"/>
    <w:rsid w:val="00DF65BD"/>
    <w:rsid w:val="00DF6BB7"/>
    <w:rsid w:val="00DF6E9D"/>
    <w:rsid w:val="00DF7000"/>
    <w:rsid w:val="00DF714A"/>
    <w:rsid w:val="00DF7407"/>
    <w:rsid w:val="00DF7730"/>
    <w:rsid w:val="00DF77F9"/>
    <w:rsid w:val="00DF7AE0"/>
    <w:rsid w:val="00DF7B5F"/>
    <w:rsid w:val="00DF7F78"/>
    <w:rsid w:val="00E000D2"/>
    <w:rsid w:val="00E0047B"/>
    <w:rsid w:val="00E005EB"/>
    <w:rsid w:val="00E00666"/>
    <w:rsid w:val="00E007A8"/>
    <w:rsid w:val="00E00B01"/>
    <w:rsid w:val="00E00B1C"/>
    <w:rsid w:val="00E00E41"/>
    <w:rsid w:val="00E0138B"/>
    <w:rsid w:val="00E01512"/>
    <w:rsid w:val="00E01527"/>
    <w:rsid w:val="00E017EC"/>
    <w:rsid w:val="00E01BC4"/>
    <w:rsid w:val="00E01BFB"/>
    <w:rsid w:val="00E01E14"/>
    <w:rsid w:val="00E01E30"/>
    <w:rsid w:val="00E027ED"/>
    <w:rsid w:val="00E03153"/>
    <w:rsid w:val="00E03455"/>
    <w:rsid w:val="00E03468"/>
    <w:rsid w:val="00E03531"/>
    <w:rsid w:val="00E03C0A"/>
    <w:rsid w:val="00E0437F"/>
    <w:rsid w:val="00E04C9A"/>
    <w:rsid w:val="00E04CEE"/>
    <w:rsid w:val="00E04DF6"/>
    <w:rsid w:val="00E05084"/>
    <w:rsid w:val="00E05808"/>
    <w:rsid w:val="00E05B53"/>
    <w:rsid w:val="00E05B6E"/>
    <w:rsid w:val="00E05D7F"/>
    <w:rsid w:val="00E05DC0"/>
    <w:rsid w:val="00E05EDB"/>
    <w:rsid w:val="00E063F6"/>
    <w:rsid w:val="00E066C9"/>
    <w:rsid w:val="00E06BD6"/>
    <w:rsid w:val="00E06C0B"/>
    <w:rsid w:val="00E06CF7"/>
    <w:rsid w:val="00E06DD4"/>
    <w:rsid w:val="00E06EB9"/>
    <w:rsid w:val="00E07212"/>
    <w:rsid w:val="00E0737B"/>
    <w:rsid w:val="00E0753B"/>
    <w:rsid w:val="00E075A2"/>
    <w:rsid w:val="00E075BC"/>
    <w:rsid w:val="00E07730"/>
    <w:rsid w:val="00E0784B"/>
    <w:rsid w:val="00E0785E"/>
    <w:rsid w:val="00E07899"/>
    <w:rsid w:val="00E07A62"/>
    <w:rsid w:val="00E07AAF"/>
    <w:rsid w:val="00E07B5D"/>
    <w:rsid w:val="00E07BFC"/>
    <w:rsid w:val="00E07C0D"/>
    <w:rsid w:val="00E07F98"/>
    <w:rsid w:val="00E10005"/>
    <w:rsid w:val="00E1021A"/>
    <w:rsid w:val="00E1033A"/>
    <w:rsid w:val="00E105C2"/>
    <w:rsid w:val="00E10CF7"/>
    <w:rsid w:val="00E110A8"/>
    <w:rsid w:val="00E110DC"/>
    <w:rsid w:val="00E1127F"/>
    <w:rsid w:val="00E1190B"/>
    <w:rsid w:val="00E11B3F"/>
    <w:rsid w:val="00E11E43"/>
    <w:rsid w:val="00E11E79"/>
    <w:rsid w:val="00E121A3"/>
    <w:rsid w:val="00E122BC"/>
    <w:rsid w:val="00E12377"/>
    <w:rsid w:val="00E1239A"/>
    <w:rsid w:val="00E124EF"/>
    <w:rsid w:val="00E125C6"/>
    <w:rsid w:val="00E12759"/>
    <w:rsid w:val="00E1275D"/>
    <w:rsid w:val="00E1279D"/>
    <w:rsid w:val="00E1280F"/>
    <w:rsid w:val="00E12A25"/>
    <w:rsid w:val="00E13038"/>
    <w:rsid w:val="00E130DE"/>
    <w:rsid w:val="00E1335D"/>
    <w:rsid w:val="00E13665"/>
    <w:rsid w:val="00E137EC"/>
    <w:rsid w:val="00E13833"/>
    <w:rsid w:val="00E13BF6"/>
    <w:rsid w:val="00E140C0"/>
    <w:rsid w:val="00E14292"/>
    <w:rsid w:val="00E14455"/>
    <w:rsid w:val="00E14462"/>
    <w:rsid w:val="00E14809"/>
    <w:rsid w:val="00E148D9"/>
    <w:rsid w:val="00E148FC"/>
    <w:rsid w:val="00E14ADD"/>
    <w:rsid w:val="00E14C7C"/>
    <w:rsid w:val="00E150AE"/>
    <w:rsid w:val="00E15529"/>
    <w:rsid w:val="00E15C61"/>
    <w:rsid w:val="00E16149"/>
    <w:rsid w:val="00E162A8"/>
    <w:rsid w:val="00E162B8"/>
    <w:rsid w:val="00E16481"/>
    <w:rsid w:val="00E164F3"/>
    <w:rsid w:val="00E16DB5"/>
    <w:rsid w:val="00E16F40"/>
    <w:rsid w:val="00E16F6D"/>
    <w:rsid w:val="00E1705E"/>
    <w:rsid w:val="00E1707A"/>
    <w:rsid w:val="00E17168"/>
    <w:rsid w:val="00E171F2"/>
    <w:rsid w:val="00E17237"/>
    <w:rsid w:val="00E1733E"/>
    <w:rsid w:val="00E17378"/>
    <w:rsid w:val="00E17AFC"/>
    <w:rsid w:val="00E17CF9"/>
    <w:rsid w:val="00E17EF7"/>
    <w:rsid w:val="00E20353"/>
    <w:rsid w:val="00E20371"/>
    <w:rsid w:val="00E2057D"/>
    <w:rsid w:val="00E2059D"/>
    <w:rsid w:val="00E2067D"/>
    <w:rsid w:val="00E20880"/>
    <w:rsid w:val="00E20BC6"/>
    <w:rsid w:val="00E20D88"/>
    <w:rsid w:val="00E20DD4"/>
    <w:rsid w:val="00E20E80"/>
    <w:rsid w:val="00E20F22"/>
    <w:rsid w:val="00E21006"/>
    <w:rsid w:val="00E2108C"/>
    <w:rsid w:val="00E210B3"/>
    <w:rsid w:val="00E210BF"/>
    <w:rsid w:val="00E21119"/>
    <w:rsid w:val="00E21383"/>
    <w:rsid w:val="00E217B7"/>
    <w:rsid w:val="00E217FF"/>
    <w:rsid w:val="00E21840"/>
    <w:rsid w:val="00E21871"/>
    <w:rsid w:val="00E218D4"/>
    <w:rsid w:val="00E21D66"/>
    <w:rsid w:val="00E21E7A"/>
    <w:rsid w:val="00E2211F"/>
    <w:rsid w:val="00E221DB"/>
    <w:rsid w:val="00E2223A"/>
    <w:rsid w:val="00E2227B"/>
    <w:rsid w:val="00E225DD"/>
    <w:rsid w:val="00E22672"/>
    <w:rsid w:val="00E2267A"/>
    <w:rsid w:val="00E2280C"/>
    <w:rsid w:val="00E2289F"/>
    <w:rsid w:val="00E228F2"/>
    <w:rsid w:val="00E23101"/>
    <w:rsid w:val="00E2310D"/>
    <w:rsid w:val="00E2316A"/>
    <w:rsid w:val="00E234EE"/>
    <w:rsid w:val="00E239DB"/>
    <w:rsid w:val="00E23E25"/>
    <w:rsid w:val="00E24026"/>
    <w:rsid w:val="00E24173"/>
    <w:rsid w:val="00E2419A"/>
    <w:rsid w:val="00E242C6"/>
    <w:rsid w:val="00E2447A"/>
    <w:rsid w:val="00E244FD"/>
    <w:rsid w:val="00E245A1"/>
    <w:rsid w:val="00E24CE4"/>
    <w:rsid w:val="00E25148"/>
    <w:rsid w:val="00E25196"/>
    <w:rsid w:val="00E254E3"/>
    <w:rsid w:val="00E256A5"/>
    <w:rsid w:val="00E256DA"/>
    <w:rsid w:val="00E256F5"/>
    <w:rsid w:val="00E25894"/>
    <w:rsid w:val="00E258AE"/>
    <w:rsid w:val="00E259EB"/>
    <w:rsid w:val="00E25B99"/>
    <w:rsid w:val="00E25BC5"/>
    <w:rsid w:val="00E25D94"/>
    <w:rsid w:val="00E25FC8"/>
    <w:rsid w:val="00E26222"/>
    <w:rsid w:val="00E2625F"/>
    <w:rsid w:val="00E2634E"/>
    <w:rsid w:val="00E2635C"/>
    <w:rsid w:val="00E265F4"/>
    <w:rsid w:val="00E266EF"/>
    <w:rsid w:val="00E2672C"/>
    <w:rsid w:val="00E269F7"/>
    <w:rsid w:val="00E26A43"/>
    <w:rsid w:val="00E26AB4"/>
    <w:rsid w:val="00E26C7A"/>
    <w:rsid w:val="00E26D39"/>
    <w:rsid w:val="00E2716D"/>
    <w:rsid w:val="00E272D4"/>
    <w:rsid w:val="00E2754D"/>
    <w:rsid w:val="00E2783F"/>
    <w:rsid w:val="00E27A77"/>
    <w:rsid w:val="00E27D0C"/>
    <w:rsid w:val="00E27D54"/>
    <w:rsid w:val="00E30061"/>
    <w:rsid w:val="00E300D7"/>
    <w:rsid w:val="00E3069E"/>
    <w:rsid w:val="00E3091A"/>
    <w:rsid w:val="00E30D94"/>
    <w:rsid w:val="00E30DF3"/>
    <w:rsid w:val="00E30E95"/>
    <w:rsid w:val="00E30F0F"/>
    <w:rsid w:val="00E30F53"/>
    <w:rsid w:val="00E310D8"/>
    <w:rsid w:val="00E311E4"/>
    <w:rsid w:val="00E311F4"/>
    <w:rsid w:val="00E31490"/>
    <w:rsid w:val="00E31571"/>
    <w:rsid w:val="00E31D4D"/>
    <w:rsid w:val="00E3203C"/>
    <w:rsid w:val="00E3207A"/>
    <w:rsid w:val="00E32544"/>
    <w:rsid w:val="00E328EC"/>
    <w:rsid w:val="00E32ACD"/>
    <w:rsid w:val="00E32C2E"/>
    <w:rsid w:val="00E32F77"/>
    <w:rsid w:val="00E32FFA"/>
    <w:rsid w:val="00E332E9"/>
    <w:rsid w:val="00E3356D"/>
    <w:rsid w:val="00E3358B"/>
    <w:rsid w:val="00E33661"/>
    <w:rsid w:val="00E33676"/>
    <w:rsid w:val="00E33CCF"/>
    <w:rsid w:val="00E33FC9"/>
    <w:rsid w:val="00E3400F"/>
    <w:rsid w:val="00E344CB"/>
    <w:rsid w:val="00E346EA"/>
    <w:rsid w:val="00E34DD8"/>
    <w:rsid w:val="00E34F00"/>
    <w:rsid w:val="00E3500D"/>
    <w:rsid w:val="00E35191"/>
    <w:rsid w:val="00E3533D"/>
    <w:rsid w:val="00E35380"/>
    <w:rsid w:val="00E3546E"/>
    <w:rsid w:val="00E3580A"/>
    <w:rsid w:val="00E35CFE"/>
    <w:rsid w:val="00E35D14"/>
    <w:rsid w:val="00E3608C"/>
    <w:rsid w:val="00E361D9"/>
    <w:rsid w:val="00E364E2"/>
    <w:rsid w:val="00E3682C"/>
    <w:rsid w:val="00E368D6"/>
    <w:rsid w:val="00E36A01"/>
    <w:rsid w:val="00E36FEE"/>
    <w:rsid w:val="00E37337"/>
    <w:rsid w:val="00E373A5"/>
    <w:rsid w:val="00E376E9"/>
    <w:rsid w:val="00E377AB"/>
    <w:rsid w:val="00E377B3"/>
    <w:rsid w:val="00E37807"/>
    <w:rsid w:val="00E37863"/>
    <w:rsid w:val="00E37AE1"/>
    <w:rsid w:val="00E37B0A"/>
    <w:rsid w:val="00E37B8E"/>
    <w:rsid w:val="00E37DEE"/>
    <w:rsid w:val="00E37E78"/>
    <w:rsid w:val="00E400A9"/>
    <w:rsid w:val="00E40553"/>
    <w:rsid w:val="00E4061E"/>
    <w:rsid w:val="00E4081E"/>
    <w:rsid w:val="00E4119A"/>
    <w:rsid w:val="00E4120B"/>
    <w:rsid w:val="00E41639"/>
    <w:rsid w:val="00E4178A"/>
    <w:rsid w:val="00E4188A"/>
    <w:rsid w:val="00E41893"/>
    <w:rsid w:val="00E419C7"/>
    <w:rsid w:val="00E41A8C"/>
    <w:rsid w:val="00E41B93"/>
    <w:rsid w:val="00E4229B"/>
    <w:rsid w:val="00E42475"/>
    <w:rsid w:val="00E42521"/>
    <w:rsid w:val="00E42752"/>
    <w:rsid w:val="00E4287B"/>
    <w:rsid w:val="00E428C1"/>
    <w:rsid w:val="00E42974"/>
    <w:rsid w:val="00E42D05"/>
    <w:rsid w:val="00E4314C"/>
    <w:rsid w:val="00E43495"/>
    <w:rsid w:val="00E436F9"/>
    <w:rsid w:val="00E436FE"/>
    <w:rsid w:val="00E4372C"/>
    <w:rsid w:val="00E43760"/>
    <w:rsid w:val="00E437A3"/>
    <w:rsid w:val="00E438BD"/>
    <w:rsid w:val="00E43E83"/>
    <w:rsid w:val="00E44071"/>
    <w:rsid w:val="00E4420E"/>
    <w:rsid w:val="00E44842"/>
    <w:rsid w:val="00E44AD7"/>
    <w:rsid w:val="00E45141"/>
    <w:rsid w:val="00E4521D"/>
    <w:rsid w:val="00E45404"/>
    <w:rsid w:val="00E45525"/>
    <w:rsid w:val="00E45693"/>
    <w:rsid w:val="00E456DE"/>
    <w:rsid w:val="00E459C9"/>
    <w:rsid w:val="00E45A69"/>
    <w:rsid w:val="00E46279"/>
    <w:rsid w:val="00E462A9"/>
    <w:rsid w:val="00E46418"/>
    <w:rsid w:val="00E46793"/>
    <w:rsid w:val="00E46825"/>
    <w:rsid w:val="00E46854"/>
    <w:rsid w:val="00E46A06"/>
    <w:rsid w:val="00E46BA7"/>
    <w:rsid w:val="00E46C11"/>
    <w:rsid w:val="00E46ECD"/>
    <w:rsid w:val="00E46FFA"/>
    <w:rsid w:val="00E47632"/>
    <w:rsid w:val="00E47789"/>
    <w:rsid w:val="00E47CDE"/>
    <w:rsid w:val="00E500D1"/>
    <w:rsid w:val="00E50425"/>
    <w:rsid w:val="00E504E1"/>
    <w:rsid w:val="00E50B0F"/>
    <w:rsid w:val="00E50E82"/>
    <w:rsid w:val="00E50EBC"/>
    <w:rsid w:val="00E50F97"/>
    <w:rsid w:val="00E50FB4"/>
    <w:rsid w:val="00E51088"/>
    <w:rsid w:val="00E51332"/>
    <w:rsid w:val="00E514AF"/>
    <w:rsid w:val="00E51D7A"/>
    <w:rsid w:val="00E51E97"/>
    <w:rsid w:val="00E520BF"/>
    <w:rsid w:val="00E52155"/>
    <w:rsid w:val="00E52177"/>
    <w:rsid w:val="00E523B0"/>
    <w:rsid w:val="00E52431"/>
    <w:rsid w:val="00E52461"/>
    <w:rsid w:val="00E526AD"/>
    <w:rsid w:val="00E5283B"/>
    <w:rsid w:val="00E529A4"/>
    <w:rsid w:val="00E52B26"/>
    <w:rsid w:val="00E52C6C"/>
    <w:rsid w:val="00E53463"/>
    <w:rsid w:val="00E53515"/>
    <w:rsid w:val="00E53665"/>
    <w:rsid w:val="00E5368E"/>
    <w:rsid w:val="00E538A0"/>
    <w:rsid w:val="00E539AC"/>
    <w:rsid w:val="00E539BD"/>
    <w:rsid w:val="00E53CCC"/>
    <w:rsid w:val="00E53FBC"/>
    <w:rsid w:val="00E541CB"/>
    <w:rsid w:val="00E54873"/>
    <w:rsid w:val="00E54B6B"/>
    <w:rsid w:val="00E54D1D"/>
    <w:rsid w:val="00E550FA"/>
    <w:rsid w:val="00E5526C"/>
    <w:rsid w:val="00E5531F"/>
    <w:rsid w:val="00E5558F"/>
    <w:rsid w:val="00E555DE"/>
    <w:rsid w:val="00E55670"/>
    <w:rsid w:val="00E557D6"/>
    <w:rsid w:val="00E558A0"/>
    <w:rsid w:val="00E559F8"/>
    <w:rsid w:val="00E55A71"/>
    <w:rsid w:val="00E55B21"/>
    <w:rsid w:val="00E55CA3"/>
    <w:rsid w:val="00E55CC3"/>
    <w:rsid w:val="00E55DF1"/>
    <w:rsid w:val="00E55E15"/>
    <w:rsid w:val="00E55F43"/>
    <w:rsid w:val="00E562C9"/>
    <w:rsid w:val="00E567D3"/>
    <w:rsid w:val="00E56E12"/>
    <w:rsid w:val="00E56E7E"/>
    <w:rsid w:val="00E57A21"/>
    <w:rsid w:val="00E57BB7"/>
    <w:rsid w:val="00E57C36"/>
    <w:rsid w:val="00E57CA8"/>
    <w:rsid w:val="00E57E85"/>
    <w:rsid w:val="00E60242"/>
    <w:rsid w:val="00E60A74"/>
    <w:rsid w:val="00E60DB2"/>
    <w:rsid w:val="00E61165"/>
    <w:rsid w:val="00E61337"/>
    <w:rsid w:val="00E61352"/>
    <w:rsid w:val="00E6176F"/>
    <w:rsid w:val="00E6189D"/>
    <w:rsid w:val="00E618B6"/>
    <w:rsid w:val="00E61966"/>
    <w:rsid w:val="00E61AB3"/>
    <w:rsid w:val="00E6228D"/>
    <w:rsid w:val="00E62338"/>
    <w:rsid w:val="00E62749"/>
    <w:rsid w:val="00E6281B"/>
    <w:rsid w:val="00E62A93"/>
    <w:rsid w:val="00E631D0"/>
    <w:rsid w:val="00E63278"/>
    <w:rsid w:val="00E63645"/>
    <w:rsid w:val="00E63679"/>
    <w:rsid w:val="00E636FF"/>
    <w:rsid w:val="00E637CF"/>
    <w:rsid w:val="00E63960"/>
    <w:rsid w:val="00E63A11"/>
    <w:rsid w:val="00E63C6A"/>
    <w:rsid w:val="00E63DCB"/>
    <w:rsid w:val="00E63EA8"/>
    <w:rsid w:val="00E6479B"/>
    <w:rsid w:val="00E64C40"/>
    <w:rsid w:val="00E64C5D"/>
    <w:rsid w:val="00E64CB3"/>
    <w:rsid w:val="00E64EAD"/>
    <w:rsid w:val="00E64F6E"/>
    <w:rsid w:val="00E656D1"/>
    <w:rsid w:val="00E65A3F"/>
    <w:rsid w:val="00E65B30"/>
    <w:rsid w:val="00E65B67"/>
    <w:rsid w:val="00E65C15"/>
    <w:rsid w:val="00E65CA1"/>
    <w:rsid w:val="00E65D08"/>
    <w:rsid w:val="00E6601B"/>
    <w:rsid w:val="00E66033"/>
    <w:rsid w:val="00E6619C"/>
    <w:rsid w:val="00E66327"/>
    <w:rsid w:val="00E66824"/>
    <w:rsid w:val="00E6696D"/>
    <w:rsid w:val="00E6755D"/>
    <w:rsid w:val="00E67606"/>
    <w:rsid w:val="00E676F0"/>
    <w:rsid w:val="00E67817"/>
    <w:rsid w:val="00E67ABA"/>
    <w:rsid w:val="00E67B4C"/>
    <w:rsid w:val="00E67CCB"/>
    <w:rsid w:val="00E67D11"/>
    <w:rsid w:val="00E67EE6"/>
    <w:rsid w:val="00E67FA9"/>
    <w:rsid w:val="00E70553"/>
    <w:rsid w:val="00E708BB"/>
    <w:rsid w:val="00E708CE"/>
    <w:rsid w:val="00E70A4B"/>
    <w:rsid w:val="00E70A96"/>
    <w:rsid w:val="00E71076"/>
    <w:rsid w:val="00E71580"/>
    <w:rsid w:val="00E71924"/>
    <w:rsid w:val="00E71CE1"/>
    <w:rsid w:val="00E72118"/>
    <w:rsid w:val="00E7231A"/>
    <w:rsid w:val="00E7269A"/>
    <w:rsid w:val="00E72791"/>
    <w:rsid w:val="00E72828"/>
    <w:rsid w:val="00E7282D"/>
    <w:rsid w:val="00E72A6B"/>
    <w:rsid w:val="00E72BF4"/>
    <w:rsid w:val="00E72C53"/>
    <w:rsid w:val="00E72FBD"/>
    <w:rsid w:val="00E7309B"/>
    <w:rsid w:val="00E731E1"/>
    <w:rsid w:val="00E737E3"/>
    <w:rsid w:val="00E73BD7"/>
    <w:rsid w:val="00E73C72"/>
    <w:rsid w:val="00E73FDF"/>
    <w:rsid w:val="00E73FF9"/>
    <w:rsid w:val="00E74325"/>
    <w:rsid w:val="00E74412"/>
    <w:rsid w:val="00E7441D"/>
    <w:rsid w:val="00E7442F"/>
    <w:rsid w:val="00E744E5"/>
    <w:rsid w:val="00E74529"/>
    <w:rsid w:val="00E7482A"/>
    <w:rsid w:val="00E7482F"/>
    <w:rsid w:val="00E749D8"/>
    <w:rsid w:val="00E74A85"/>
    <w:rsid w:val="00E74E83"/>
    <w:rsid w:val="00E7522E"/>
    <w:rsid w:val="00E7532E"/>
    <w:rsid w:val="00E756AE"/>
    <w:rsid w:val="00E75B6F"/>
    <w:rsid w:val="00E75BA3"/>
    <w:rsid w:val="00E75C05"/>
    <w:rsid w:val="00E75CC4"/>
    <w:rsid w:val="00E75D86"/>
    <w:rsid w:val="00E75DA7"/>
    <w:rsid w:val="00E75DCA"/>
    <w:rsid w:val="00E761DC"/>
    <w:rsid w:val="00E76260"/>
    <w:rsid w:val="00E767EE"/>
    <w:rsid w:val="00E76945"/>
    <w:rsid w:val="00E76B4B"/>
    <w:rsid w:val="00E76CAF"/>
    <w:rsid w:val="00E76E58"/>
    <w:rsid w:val="00E76FAD"/>
    <w:rsid w:val="00E76FFA"/>
    <w:rsid w:val="00E77018"/>
    <w:rsid w:val="00E7788F"/>
    <w:rsid w:val="00E778EA"/>
    <w:rsid w:val="00E779F5"/>
    <w:rsid w:val="00E77AE1"/>
    <w:rsid w:val="00E77AE3"/>
    <w:rsid w:val="00E80063"/>
    <w:rsid w:val="00E80492"/>
    <w:rsid w:val="00E80885"/>
    <w:rsid w:val="00E809FC"/>
    <w:rsid w:val="00E80CA2"/>
    <w:rsid w:val="00E80D5F"/>
    <w:rsid w:val="00E80F45"/>
    <w:rsid w:val="00E81104"/>
    <w:rsid w:val="00E8133D"/>
    <w:rsid w:val="00E81533"/>
    <w:rsid w:val="00E815BC"/>
    <w:rsid w:val="00E81C92"/>
    <w:rsid w:val="00E81D8E"/>
    <w:rsid w:val="00E820BC"/>
    <w:rsid w:val="00E82993"/>
    <w:rsid w:val="00E82A74"/>
    <w:rsid w:val="00E82F57"/>
    <w:rsid w:val="00E82FBB"/>
    <w:rsid w:val="00E82FFD"/>
    <w:rsid w:val="00E83154"/>
    <w:rsid w:val="00E8325C"/>
    <w:rsid w:val="00E8325E"/>
    <w:rsid w:val="00E8333A"/>
    <w:rsid w:val="00E8347A"/>
    <w:rsid w:val="00E8348F"/>
    <w:rsid w:val="00E836A0"/>
    <w:rsid w:val="00E83DA1"/>
    <w:rsid w:val="00E83E50"/>
    <w:rsid w:val="00E8413B"/>
    <w:rsid w:val="00E84494"/>
    <w:rsid w:val="00E845CB"/>
    <w:rsid w:val="00E84A3B"/>
    <w:rsid w:val="00E84B7E"/>
    <w:rsid w:val="00E84C6A"/>
    <w:rsid w:val="00E84DC7"/>
    <w:rsid w:val="00E84DD4"/>
    <w:rsid w:val="00E84E20"/>
    <w:rsid w:val="00E850D0"/>
    <w:rsid w:val="00E853AA"/>
    <w:rsid w:val="00E855E4"/>
    <w:rsid w:val="00E85722"/>
    <w:rsid w:val="00E85736"/>
    <w:rsid w:val="00E8578D"/>
    <w:rsid w:val="00E85B59"/>
    <w:rsid w:val="00E85D0A"/>
    <w:rsid w:val="00E85E77"/>
    <w:rsid w:val="00E85F5D"/>
    <w:rsid w:val="00E85FCC"/>
    <w:rsid w:val="00E85FE9"/>
    <w:rsid w:val="00E86103"/>
    <w:rsid w:val="00E861F6"/>
    <w:rsid w:val="00E862FD"/>
    <w:rsid w:val="00E86583"/>
    <w:rsid w:val="00E867F5"/>
    <w:rsid w:val="00E86833"/>
    <w:rsid w:val="00E86849"/>
    <w:rsid w:val="00E86855"/>
    <w:rsid w:val="00E86A36"/>
    <w:rsid w:val="00E86D1B"/>
    <w:rsid w:val="00E87186"/>
    <w:rsid w:val="00E876A0"/>
    <w:rsid w:val="00E87A22"/>
    <w:rsid w:val="00E87A3C"/>
    <w:rsid w:val="00E87DEE"/>
    <w:rsid w:val="00E87FE2"/>
    <w:rsid w:val="00E90253"/>
    <w:rsid w:val="00E9037E"/>
    <w:rsid w:val="00E904CC"/>
    <w:rsid w:val="00E9073B"/>
    <w:rsid w:val="00E908BC"/>
    <w:rsid w:val="00E90A82"/>
    <w:rsid w:val="00E90B8B"/>
    <w:rsid w:val="00E90BD0"/>
    <w:rsid w:val="00E90D3C"/>
    <w:rsid w:val="00E91093"/>
    <w:rsid w:val="00E91152"/>
    <w:rsid w:val="00E91498"/>
    <w:rsid w:val="00E91691"/>
    <w:rsid w:val="00E91787"/>
    <w:rsid w:val="00E91AD4"/>
    <w:rsid w:val="00E91EFB"/>
    <w:rsid w:val="00E91F90"/>
    <w:rsid w:val="00E924DD"/>
    <w:rsid w:val="00E926A8"/>
    <w:rsid w:val="00E9288B"/>
    <w:rsid w:val="00E9296B"/>
    <w:rsid w:val="00E92B9E"/>
    <w:rsid w:val="00E92BA7"/>
    <w:rsid w:val="00E92C8C"/>
    <w:rsid w:val="00E92CB3"/>
    <w:rsid w:val="00E92F84"/>
    <w:rsid w:val="00E93005"/>
    <w:rsid w:val="00E9318C"/>
    <w:rsid w:val="00E93251"/>
    <w:rsid w:val="00E93936"/>
    <w:rsid w:val="00E940AE"/>
    <w:rsid w:val="00E9429D"/>
    <w:rsid w:val="00E94931"/>
    <w:rsid w:val="00E94B16"/>
    <w:rsid w:val="00E94C85"/>
    <w:rsid w:val="00E94E61"/>
    <w:rsid w:val="00E94EE3"/>
    <w:rsid w:val="00E95205"/>
    <w:rsid w:val="00E95216"/>
    <w:rsid w:val="00E95477"/>
    <w:rsid w:val="00E955FF"/>
    <w:rsid w:val="00E9576E"/>
    <w:rsid w:val="00E958DD"/>
    <w:rsid w:val="00E95BA9"/>
    <w:rsid w:val="00E95BE3"/>
    <w:rsid w:val="00E9637F"/>
    <w:rsid w:val="00E96440"/>
    <w:rsid w:val="00E96447"/>
    <w:rsid w:val="00E96669"/>
    <w:rsid w:val="00E9666F"/>
    <w:rsid w:val="00E9683B"/>
    <w:rsid w:val="00E96939"/>
    <w:rsid w:val="00E96D2E"/>
    <w:rsid w:val="00E97694"/>
    <w:rsid w:val="00E97B77"/>
    <w:rsid w:val="00E97C3D"/>
    <w:rsid w:val="00EA0124"/>
    <w:rsid w:val="00EA01CF"/>
    <w:rsid w:val="00EA03F6"/>
    <w:rsid w:val="00EA08CC"/>
    <w:rsid w:val="00EA08DC"/>
    <w:rsid w:val="00EA0BDB"/>
    <w:rsid w:val="00EA0C70"/>
    <w:rsid w:val="00EA0F06"/>
    <w:rsid w:val="00EA17E6"/>
    <w:rsid w:val="00EA1831"/>
    <w:rsid w:val="00EA1ABE"/>
    <w:rsid w:val="00EA1B23"/>
    <w:rsid w:val="00EA1D14"/>
    <w:rsid w:val="00EA1D56"/>
    <w:rsid w:val="00EA28B3"/>
    <w:rsid w:val="00EA2C78"/>
    <w:rsid w:val="00EA2FCA"/>
    <w:rsid w:val="00EA3201"/>
    <w:rsid w:val="00EA3338"/>
    <w:rsid w:val="00EA33E0"/>
    <w:rsid w:val="00EA34FE"/>
    <w:rsid w:val="00EA3834"/>
    <w:rsid w:val="00EA39EB"/>
    <w:rsid w:val="00EA3BFB"/>
    <w:rsid w:val="00EA3F7C"/>
    <w:rsid w:val="00EA4140"/>
    <w:rsid w:val="00EA415E"/>
    <w:rsid w:val="00EA4289"/>
    <w:rsid w:val="00EA4299"/>
    <w:rsid w:val="00EA4587"/>
    <w:rsid w:val="00EA47ED"/>
    <w:rsid w:val="00EA4977"/>
    <w:rsid w:val="00EA4AD8"/>
    <w:rsid w:val="00EA4F84"/>
    <w:rsid w:val="00EA4FEF"/>
    <w:rsid w:val="00EA5002"/>
    <w:rsid w:val="00EA5004"/>
    <w:rsid w:val="00EA5312"/>
    <w:rsid w:val="00EA5316"/>
    <w:rsid w:val="00EA531E"/>
    <w:rsid w:val="00EA54B0"/>
    <w:rsid w:val="00EA5A46"/>
    <w:rsid w:val="00EA5BF2"/>
    <w:rsid w:val="00EA67D6"/>
    <w:rsid w:val="00EA6B4F"/>
    <w:rsid w:val="00EA6D47"/>
    <w:rsid w:val="00EA7086"/>
    <w:rsid w:val="00EA74E4"/>
    <w:rsid w:val="00EA753C"/>
    <w:rsid w:val="00EA7E4C"/>
    <w:rsid w:val="00EA7F05"/>
    <w:rsid w:val="00EB001D"/>
    <w:rsid w:val="00EB005A"/>
    <w:rsid w:val="00EB0321"/>
    <w:rsid w:val="00EB0414"/>
    <w:rsid w:val="00EB0707"/>
    <w:rsid w:val="00EB0711"/>
    <w:rsid w:val="00EB0872"/>
    <w:rsid w:val="00EB0937"/>
    <w:rsid w:val="00EB096D"/>
    <w:rsid w:val="00EB09DB"/>
    <w:rsid w:val="00EB0C04"/>
    <w:rsid w:val="00EB0F61"/>
    <w:rsid w:val="00EB0F8F"/>
    <w:rsid w:val="00EB164E"/>
    <w:rsid w:val="00EB17AE"/>
    <w:rsid w:val="00EB18C7"/>
    <w:rsid w:val="00EB193D"/>
    <w:rsid w:val="00EB1B3F"/>
    <w:rsid w:val="00EB1BB9"/>
    <w:rsid w:val="00EB2155"/>
    <w:rsid w:val="00EB235C"/>
    <w:rsid w:val="00EB245F"/>
    <w:rsid w:val="00EB247B"/>
    <w:rsid w:val="00EB249F"/>
    <w:rsid w:val="00EB25FE"/>
    <w:rsid w:val="00EB2699"/>
    <w:rsid w:val="00EB271D"/>
    <w:rsid w:val="00EB2796"/>
    <w:rsid w:val="00EB2831"/>
    <w:rsid w:val="00EB2A8C"/>
    <w:rsid w:val="00EB2CF5"/>
    <w:rsid w:val="00EB302E"/>
    <w:rsid w:val="00EB309B"/>
    <w:rsid w:val="00EB33D4"/>
    <w:rsid w:val="00EB3646"/>
    <w:rsid w:val="00EB3A34"/>
    <w:rsid w:val="00EB3CCD"/>
    <w:rsid w:val="00EB437B"/>
    <w:rsid w:val="00EB4513"/>
    <w:rsid w:val="00EB4757"/>
    <w:rsid w:val="00EB4DC9"/>
    <w:rsid w:val="00EB4EFE"/>
    <w:rsid w:val="00EB4FDF"/>
    <w:rsid w:val="00EB51C9"/>
    <w:rsid w:val="00EB544E"/>
    <w:rsid w:val="00EB5705"/>
    <w:rsid w:val="00EB578E"/>
    <w:rsid w:val="00EB5814"/>
    <w:rsid w:val="00EB5BAC"/>
    <w:rsid w:val="00EB62AF"/>
    <w:rsid w:val="00EB63C5"/>
    <w:rsid w:val="00EB646B"/>
    <w:rsid w:val="00EB65E1"/>
    <w:rsid w:val="00EB6A05"/>
    <w:rsid w:val="00EB6B06"/>
    <w:rsid w:val="00EB6B71"/>
    <w:rsid w:val="00EB7363"/>
    <w:rsid w:val="00EB7E8B"/>
    <w:rsid w:val="00EC0037"/>
    <w:rsid w:val="00EC022B"/>
    <w:rsid w:val="00EC02A2"/>
    <w:rsid w:val="00EC08FD"/>
    <w:rsid w:val="00EC0D67"/>
    <w:rsid w:val="00EC0F1D"/>
    <w:rsid w:val="00EC1063"/>
    <w:rsid w:val="00EC10C1"/>
    <w:rsid w:val="00EC1252"/>
    <w:rsid w:val="00EC142A"/>
    <w:rsid w:val="00EC1440"/>
    <w:rsid w:val="00EC1554"/>
    <w:rsid w:val="00EC1586"/>
    <w:rsid w:val="00EC1AD8"/>
    <w:rsid w:val="00EC1D40"/>
    <w:rsid w:val="00EC2088"/>
    <w:rsid w:val="00EC2164"/>
    <w:rsid w:val="00EC22E1"/>
    <w:rsid w:val="00EC24D8"/>
    <w:rsid w:val="00EC2540"/>
    <w:rsid w:val="00EC2672"/>
    <w:rsid w:val="00EC2FDE"/>
    <w:rsid w:val="00EC3522"/>
    <w:rsid w:val="00EC361F"/>
    <w:rsid w:val="00EC36C0"/>
    <w:rsid w:val="00EC37B6"/>
    <w:rsid w:val="00EC37BD"/>
    <w:rsid w:val="00EC3CD1"/>
    <w:rsid w:val="00EC3F8A"/>
    <w:rsid w:val="00EC442F"/>
    <w:rsid w:val="00EC4457"/>
    <w:rsid w:val="00EC4515"/>
    <w:rsid w:val="00EC4586"/>
    <w:rsid w:val="00EC473D"/>
    <w:rsid w:val="00EC4939"/>
    <w:rsid w:val="00EC4A4F"/>
    <w:rsid w:val="00EC4D42"/>
    <w:rsid w:val="00EC4F46"/>
    <w:rsid w:val="00EC514B"/>
    <w:rsid w:val="00EC51C3"/>
    <w:rsid w:val="00EC52E6"/>
    <w:rsid w:val="00EC53AC"/>
    <w:rsid w:val="00EC56CC"/>
    <w:rsid w:val="00EC5827"/>
    <w:rsid w:val="00EC5D72"/>
    <w:rsid w:val="00EC5D9E"/>
    <w:rsid w:val="00EC6384"/>
    <w:rsid w:val="00EC663A"/>
    <w:rsid w:val="00EC698B"/>
    <w:rsid w:val="00EC69E4"/>
    <w:rsid w:val="00EC69EF"/>
    <w:rsid w:val="00EC6B4D"/>
    <w:rsid w:val="00EC6DEC"/>
    <w:rsid w:val="00EC6EB1"/>
    <w:rsid w:val="00EC70D6"/>
    <w:rsid w:val="00EC7100"/>
    <w:rsid w:val="00EC7434"/>
    <w:rsid w:val="00EC76DA"/>
    <w:rsid w:val="00EC786F"/>
    <w:rsid w:val="00EC78F4"/>
    <w:rsid w:val="00EC7953"/>
    <w:rsid w:val="00EC7B82"/>
    <w:rsid w:val="00EC7F56"/>
    <w:rsid w:val="00ED0096"/>
    <w:rsid w:val="00ED0163"/>
    <w:rsid w:val="00ED0509"/>
    <w:rsid w:val="00ED050F"/>
    <w:rsid w:val="00ED0C11"/>
    <w:rsid w:val="00ED0D96"/>
    <w:rsid w:val="00ED1180"/>
    <w:rsid w:val="00ED129B"/>
    <w:rsid w:val="00ED12E1"/>
    <w:rsid w:val="00ED14F3"/>
    <w:rsid w:val="00ED1937"/>
    <w:rsid w:val="00ED1F2C"/>
    <w:rsid w:val="00ED2053"/>
    <w:rsid w:val="00ED221B"/>
    <w:rsid w:val="00ED2857"/>
    <w:rsid w:val="00ED2942"/>
    <w:rsid w:val="00ED299A"/>
    <w:rsid w:val="00ED312A"/>
    <w:rsid w:val="00ED313A"/>
    <w:rsid w:val="00ED3253"/>
    <w:rsid w:val="00ED32AF"/>
    <w:rsid w:val="00ED33AE"/>
    <w:rsid w:val="00ED33F7"/>
    <w:rsid w:val="00ED3426"/>
    <w:rsid w:val="00ED3578"/>
    <w:rsid w:val="00ED35B6"/>
    <w:rsid w:val="00ED3705"/>
    <w:rsid w:val="00ED3733"/>
    <w:rsid w:val="00ED39E5"/>
    <w:rsid w:val="00ED3BEC"/>
    <w:rsid w:val="00ED3FAF"/>
    <w:rsid w:val="00ED44E0"/>
    <w:rsid w:val="00ED46A8"/>
    <w:rsid w:val="00ED48FA"/>
    <w:rsid w:val="00ED4DDF"/>
    <w:rsid w:val="00ED4E38"/>
    <w:rsid w:val="00ED4F3A"/>
    <w:rsid w:val="00ED503B"/>
    <w:rsid w:val="00ED5175"/>
    <w:rsid w:val="00ED5498"/>
    <w:rsid w:val="00ED563B"/>
    <w:rsid w:val="00ED5BDF"/>
    <w:rsid w:val="00ED5DA1"/>
    <w:rsid w:val="00ED5E63"/>
    <w:rsid w:val="00ED5F80"/>
    <w:rsid w:val="00ED61FA"/>
    <w:rsid w:val="00ED635C"/>
    <w:rsid w:val="00ED688C"/>
    <w:rsid w:val="00ED69F5"/>
    <w:rsid w:val="00ED6A15"/>
    <w:rsid w:val="00ED6A2A"/>
    <w:rsid w:val="00ED6DC7"/>
    <w:rsid w:val="00ED6FF2"/>
    <w:rsid w:val="00ED727D"/>
    <w:rsid w:val="00ED7304"/>
    <w:rsid w:val="00ED73B7"/>
    <w:rsid w:val="00ED747D"/>
    <w:rsid w:val="00ED7515"/>
    <w:rsid w:val="00ED77CA"/>
    <w:rsid w:val="00ED78DA"/>
    <w:rsid w:val="00ED7E78"/>
    <w:rsid w:val="00ED7F04"/>
    <w:rsid w:val="00ED7F08"/>
    <w:rsid w:val="00EE06A3"/>
    <w:rsid w:val="00EE072B"/>
    <w:rsid w:val="00EE07D3"/>
    <w:rsid w:val="00EE096A"/>
    <w:rsid w:val="00EE0B85"/>
    <w:rsid w:val="00EE11C0"/>
    <w:rsid w:val="00EE1219"/>
    <w:rsid w:val="00EE17E8"/>
    <w:rsid w:val="00EE1DC6"/>
    <w:rsid w:val="00EE1FE4"/>
    <w:rsid w:val="00EE2396"/>
    <w:rsid w:val="00EE23E5"/>
    <w:rsid w:val="00EE28D3"/>
    <w:rsid w:val="00EE29A2"/>
    <w:rsid w:val="00EE2A7E"/>
    <w:rsid w:val="00EE2AE2"/>
    <w:rsid w:val="00EE2E09"/>
    <w:rsid w:val="00EE2F6E"/>
    <w:rsid w:val="00EE2FD9"/>
    <w:rsid w:val="00EE3076"/>
    <w:rsid w:val="00EE30F3"/>
    <w:rsid w:val="00EE3364"/>
    <w:rsid w:val="00EE338A"/>
    <w:rsid w:val="00EE3403"/>
    <w:rsid w:val="00EE3446"/>
    <w:rsid w:val="00EE3679"/>
    <w:rsid w:val="00EE395A"/>
    <w:rsid w:val="00EE3DBA"/>
    <w:rsid w:val="00EE42CC"/>
    <w:rsid w:val="00EE4486"/>
    <w:rsid w:val="00EE462F"/>
    <w:rsid w:val="00EE4662"/>
    <w:rsid w:val="00EE4863"/>
    <w:rsid w:val="00EE48E1"/>
    <w:rsid w:val="00EE507D"/>
    <w:rsid w:val="00EE5142"/>
    <w:rsid w:val="00EE53DA"/>
    <w:rsid w:val="00EE5647"/>
    <w:rsid w:val="00EE56DA"/>
    <w:rsid w:val="00EE5E88"/>
    <w:rsid w:val="00EE5EE7"/>
    <w:rsid w:val="00EE6290"/>
    <w:rsid w:val="00EE6478"/>
    <w:rsid w:val="00EE64A9"/>
    <w:rsid w:val="00EE6577"/>
    <w:rsid w:val="00EE65E6"/>
    <w:rsid w:val="00EE66DA"/>
    <w:rsid w:val="00EE6717"/>
    <w:rsid w:val="00EE67C9"/>
    <w:rsid w:val="00EE6A2D"/>
    <w:rsid w:val="00EE77BA"/>
    <w:rsid w:val="00EE78EC"/>
    <w:rsid w:val="00EE7B5F"/>
    <w:rsid w:val="00EE7B7B"/>
    <w:rsid w:val="00EE7E0F"/>
    <w:rsid w:val="00EE7F53"/>
    <w:rsid w:val="00EF020C"/>
    <w:rsid w:val="00EF029A"/>
    <w:rsid w:val="00EF0914"/>
    <w:rsid w:val="00EF097E"/>
    <w:rsid w:val="00EF0985"/>
    <w:rsid w:val="00EF0CB6"/>
    <w:rsid w:val="00EF154D"/>
    <w:rsid w:val="00EF17B0"/>
    <w:rsid w:val="00EF19F9"/>
    <w:rsid w:val="00EF1DB3"/>
    <w:rsid w:val="00EF1F0D"/>
    <w:rsid w:val="00EF2402"/>
    <w:rsid w:val="00EF25A0"/>
    <w:rsid w:val="00EF260C"/>
    <w:rsid w:val="00EF2786"/>
    <w:rsid w:val="00EF28B4"/>
    <w:rsid w:val="00EF2A87"/>
    <w:rsid w:val="00EF3215"/>
    <w:rsid w:val="00EF35A7"/>
    <w:rsid w:val="00EF36E5"/>
    <w:rsid w:val="00EF3D08"/>
    <w:rsid w:val="00EF3DF0"/>
    <w:rsid w:val="00EF419F"/>
    <w:rsid w:val="00EF41DF"/>
    <w:rsid w:val="00EF4659"/>
    <w:rsid w:val="00EF4686"/>
    <w:rsid w:val="00EF46AB"/>
    <w:rsid w:val="00EF48DB"/>
    <w:rsid w:val="00EF4A41"/>
    <w:rsid w:val="00EF4BE5"/>
    <w:rsid w:val="00EF4D19"/>
    <w:rsid w:val="00EF4E42"/>
    <w:rsid w:val="00EF4EE2"/>
    <w:rsid w:val="00EF544C"/>
    <w:rsid w:val="00EF58D2"/>
    <w:rsid w:val="00EF5A7D"/>
    <w:rsid w:val="00EF5AA0"/>
    <w:rsid w:val="00EF604E"/>
    <w:rsid w:val="00EF62A6"/>
    <w:rsid w:val="00EF6482"/>
    <w:rsid w:val="00EF658D"/>
    <w:rsid w:val="00EF664D"/>
    <w:rsid w:val="00EF6A75"/>
    <w:rsid w:val="00EF6BAF"/>
    <w:rsid w:val="00EF6C78"/>
    <w:rsid w:val="00EF6C9D"/>
    <w:rsid w:val="00EF6CAD"/>
    <w:rsid w:val="00EF6CE8"/>
    <w:rsid w:val="00EF6FFF"/>
    <w:rsid w:val="00EF7ADA"/>
    <w:rsid w:val="00F002B7"/>
    <w:rsid w:val="00F002E9"/>
    <w:rsid w:val="00F003A1"/>
    <w:rsid w:val="00F008AF"/>
    <w:rsid w:val="00F00A03"/>
    <w:rsid w:val="00F00D23"/>
    <w:rsid w:val="00F00FC5"/>
    <w:rsid w:val="00F01075"/>
    <w:rsid w:val="00F01884"/>
    <w:rsid w:val="00F01A55"/>
    <w:rsid w:val="00F01D8B"/>
    <w:rsid w:val="00F02431"/>
    <w:rsid w:val="00F02727"/>
    <w:rsid w:val="00F02EF8"/>
    <w:rsid w:val="00F0303C"/>
    <w:rsid w:val="00F03052"/>
    <w:rsid w:val="00F03191"/>
    <w:rsid w:val="00F0328F"/>
    <w:rsid w:val="00F03415"/>
    <w:rsid w:val="00F03889"/>
    <w:rsid w:val="00F03961"/>
    <w:rsid w:val="00F03A00"/>
    <w:rsid w:val="00F03B1A"/>
    <w:rsid w:val="00F03B3A"/>
    <w:rsid w:val="00F03BB3"/>
    <w:rsid w:val="00F03CBC"/>
    <w:rsid w:val="00F040ED"/>
    <w:rsid w:val="00F0418D"/>
    <w:rsid w:val="00F041C5"/>
    <w:rsid w:val="00F0431B"/>
    <w:rsid w:val="00F045A3"/>
    <w:rsid w:val="00F04808"/>
    <w:rsid w:val="00F04906"/>
    <w:rsid w:val="00F04C0A"/>
    <w:rsid w:val="00F04DC1"/>
    <w:rsid w:val="00F04F0B"/>
    <w:rsid w:val="00F05128"/>
    <w:rsid w:val="00F05AF2"/>
    <w:rsid w:val="00F0628A"/>
    <w:rsid w:val="00F06322"/>
    <w:rsid w:val="00F063BE"/>
    <w:rsid w:val="00F06447"/>
    <w:rsid w:val="00F064D3"/>
    <w:rsid w:val="00F065CF"/>
    <w:rsid w:val="00F0699E"/>
    <w:rsid w:val="00F07523"/>
    <w:rsid w:val="00F0780D"/>
    <w:rsid w:val="00F078C7"/>
    <w:rsid w:val="00F07A65"/>
    <w:rsid w:val="00F07C04"/>
    <w:rsid w:val="00F07D65"/>
    <w:rsid w:val="00F07F8F"/>
    <w:rsid w:val="00F1002C"/>
    <w:rsid w:val="00F10152"/>
    <w:rsid w:val="00F10181"/>
    <w:rsid w:val="00F10269"/>
    <w:rsid w:val="00F10738"/>
    <w:rsid w:val="00F10996"/>
    <w:rsid w:val="00F10E82"/>
    <w:rsid w:val="00F11010"/>
    <w:rsid w:val="00F117CA"/>
    <w:rsid w:val="00F11900"/>
    <w:rsid w:val="00F11A1F"/>
    <w:rsid w:val="00F11B53"/>
    <w:rsid w:val="00F12038"/>
    <w:rsid w:val="00F12167"/>
    <w:rsid w:val="00F122BF"/>
    <w:rsid w:val="00F125EF"/>
    <w:rsid w:val="00F126D7"/>
    <w:rsid w:val="00F133BB"/>
    <w:rsid w:val="00F133D2"/>
    <w:rsid w:val="00F1353F"/>
    <w:rsid w:val="00F13DBB"/>
    <w:rsid w:val="00F14639"/>
    <w:rsid w:val="00F146DC"/>
    <w:rsid w:val="00F14994"/>
    <w:rsid w:val="00F14A51"/>
    <w:rsid w:val="00F151BF"/>
    <w:rsid w:val="00F151F5"/>
    <w:rsid w:val="00F15253"/>
    <w:rsid w:val="00F15270"/>
    <w:rsid w:val="00F15688"/>
    <w:rsid w:val="00F157B3"/>
    <w:rsid w:val="00F15A3E"/>
    <w:rsid w:val="00F15A7A"/>
    <w:rsid w:val="00F15B19"/>
    <w:rsid w:val="00F15E07"/>
    <w:rsid w:val="00F15F5D"/>
    <w:rsid w:val="00F161E9"/>
    <w:rsid w:val="00F16214"/>
    <w:rsid w:val="00F16645"/>
    <w:rsid w:val="00F16B82"/>
    <w:rsid w:val="00F16D02"/>
    <w:rsid w:val="00F1700D"/>
    <w:rsid w:val="00F17046"/>
    <w:rsid w:val="00F17444"/>
    <w:rsid w:val="00F17484"/>
    <w:rsid w:val="00F17590"/>
    <w:rsid w:val="00F20241"/>
    <w:rsid w:val="00F204A4"/>
    <w:rsid w:val="00F20A8B"/>
    <w:rsid w:val="00F20C71"/>
    <w:rsid w:val="00F20D7D"/>
    <w:rsid w:val="00F20DC1"/>
    <w:rsid w:val="00F20E18"/>
    <w:rsid w:val="00F20E57"/>
    <w:rsid w:val="00F21320"/>
    <w:rsid w:val="00F218BA"/>
    <w:rsid w:val="00F21C03"/>
    <w:rsid w:val="00F21E25"/>
    <w:rsid w:val="00F22028"/>
    <w:rsid w:val="00F221F0"/>
    <w:rsid w:val="00F2234C"/>
    <w:rsid w:val="00F22484"/>
    <w:rsid w:val="00F226F5"/>
    <w:rsid w:val="00F22CEE"/>
    <w:rsid w:val="00F22DC2"/>
    <w:rsid w:val="00F2320B"/>
    <w:rsid w:val="00F23AD1"/>
    <w:rsid w:val="00F23B28"/>
    <w:rsid w:val="00F23BC2"/>
    <w:rsid w:val="00F23DB2"/>
    <w:rsid w:val="00F23F98"/>
    <w:rsid w:val="00F2409B"/>
    <w:rsid w:val="00F2414C"/>
    <w:rsid w:val="00F241A4"/>
    <w:rsid w:val="00F2422D"/>
    <w:rsid w:val="00F246CB"/>
    <w:rsid w:val="00F2496D"/>
    <w:rsid w:val="00F24D97"/>
    <w:rsid w:val="00F24DAC"/>
    <w:rsid w:val="00F25030"/>
    <w:rsid w:val="00F2511E"/>
    <w:rsid w:val="00F251D3"/>
    <w:rsid w:val="00F25220"/>
    <w:rsid w:val="00F25391"/>
    <w:rsid w:val="00F2565E"/>
    <w:rsid w:val="00F25761"/>
    <w:rsid w:val="00F25816"/>
    <w:rsid w:val="00F25EE4"/>
    <w:rsid w:val="00F25F12"/>
    <w:rsid w:val="00F26530"/>
    <w:rsid w:val="00F2655B"/>
    <w:rsid w:val="00F266B9"/>
    <w:rsid w:val="00F26787"/>
    <w:rsid w:val="00F26936"/>
    <w:rsid w:val="00F26A3B"/>
    <w:rsid w:val="00F26B65"/>
    <w:rsid w:val="00F26B7C"/>
    <w:rsid w:val="00F26D24"/>
    <w:rsid w:val="00F26EC9"/>
    <w:rsid w:val="00F26FB4"/>
    <w:rsid w:val="00F27033"/>
    <w:rsid w:val="00F27071"/>
    <w:rsid w:val="00F2736B"/>
    <w:rsid w:val="00F276A8"/>
    <w:rsid w:val="00F27CBA"/>
    <w:rsid w:val="00F30086"/>
    <w:rsid w:val="00F305AC"/>
    <w:rsid w:val="00F30682"/>
    <w:rsid w:val="00F309D1"/>
    <w:rsid w:val="00F30A3A"/>
    <w:rsid w:val="00F30FB5"/>
    <w:rsid w:val="00F313E6"/>
    <w:rsid w:val="00F317A8"/>
    <w:rsid w:val="00F317F0"/>
    <w:rsid w:val="00F319FD"/>
    <w:rsid w:val="00F31A12"/>
    <w:rsid w:val="00F31E08"/>
    <w:rsid w:val="00F31FC9"/>
    <w:rsid w:val="00F326D3"/>
    <w:rsid w:val="00F326FE"/>
    <w:rsid w:val="00F32C43"/>
    <w:rsid w:val="00F32CA6"/>
    <w:rsid w:val="00F32D37"/>
    <w:rsid w:val="00F32DBD"/>
    <w:rsid w:val="00F32E2F"/>
    <w:rsid w:val="00F32EAA"/>
    <w:rsid w:val="00F331B8"/>
    <w:rsid w:val="00F331F5"/>
    <w:rsid w:val="00F33239"/>
    <w:rsid w:val="00F33A58"/>
    <w:rsid w:val="00F33AD2"/>
    <w:rsid w:val="00F33C02"/>
    <w:rsid w:val="00F3409D"/>
    <w:rsid w:val="00F3424B"/>
    <w:rsid w:val="00F342C2"/>
    <w:rsid w:val="00F343D7"/>
    <w:rsid w:val="00F348E9"/>
    <w:rsid w:val="00F34A3C"/>
    <w:rsid w:val="00F34CA3"/>
    <w:rsid w:val="00F34D6A"/>
    <w:rsid w:val="00F3502E"/>
    <w:rsid w:val="00F35034"/>
    <w:rsid w:val="00F3557B"/>
    <w:rsid w:val="00F35FA0"/>
    <w:rsid w:val="00F3636B"/>
    <w:rsid w:val="00F36385"/>
    <w:rsid w:val="00F364D9"/>
    <w:rsid w:val="00F366D7"/>
    <w:rsid w:val="00F36872"/>
    <w:rsid w:val="00F36ADC"/>
    <w:rsid w:val="00F36E06"/>
    <w:rsid w:val="00F36E18"/>
    <w:rsid w:val="00F36EBD"/>
    <w:rsid w:val="00F36F21"/>
    <w:rsid w:val="00F377A0"/>
    <w:rsid w:val="00F37AD8"/>
    <w:rsid w:val="00F37BA2"/>
    <w:rsid w:val="00F37EA8"/>
    <w:rsid w:val="00F37EEE"/>
    <w:rsid w:val="00F37F87"/>
    <w:rsid w:val="00F4012A"/>
    <w:rsid w:val="00F40540"/>
    <w:rsid w:val="00F407ED"/>
    <w:rsid w:val="00F40865"/>
    <w:rsid w:val="00F40AB5"/>
    <w:rsid w:val="00F40C00"/>
    <w:rsid w:val="00F40EE5"/>
    <w:rsid w:val="00F41127"/>
    <w:rsid w:val="00F41299"/>
    <w:rsid w:val="00F41690"/>
    <w:rsid w:val="00F419A3"/>
    <w:rsid w:val="00F42019"/>
    <w:rsid w:val="00F4226E"/>
    <w:rsid w:val="00F42374"/>
    <w:rsid w:val="00F425F4"/>
    <w:rsid w:val="00F42652"/>
    <w:rsid w:val="00F426F9"/>
    <w:rsid w:val="00F428E0"/>
    <w:rsid w:val="00F429A6"/>
    <w:rsid w:val="00F429BE"/>
    <w:rsid w:val="00F42B29"/>
    <w:rsid w:val="00F42B56"/>
    <w:rsid w:val="00F42E18"/>
    <w:rsid w:val="00F430E8"/>
    <w:rsid w:val="00F43148"/>
    <w:rsid w:val="00F4326B"/>
    <w:rsid w:val="00F43283"/>
    <w:rsid w:val="00F43576"/>
    <w:rsid w:val="00F43588"/>
    <w:rsid w:val="00F437A3"/>
    <w:rsid w:val="00F438C6"/>
    <w:rsid w:val="00F43973"/>
    <w:rsid w:val="00F43A02"/>
    <w:rsid w:val="00F43D04"/>
    <w:rsid w:val="00F43D51"/>
    <w:rsid w:val="00F43EAB"/>
    <w:rsid w:val="00F4422B"/>
    <w:rsid w:val="00F44736"/>
    <w:rsid w:val="00F44846"/>
    <w:rsid w:val="00F44AF0"/>
    <w:rsid w:val="00F44D90"/>
    <w:rsid w:val="00F44DBE"/>
    <w:rsid w:val="00F44DFD"/>
    <w:rsid w:val="00F45049"/>
    <w:rsid w:val="00F45231"/>
    <w:rsid w:val="00F45360"/>
    <w:rsid w:val="00F454AE"/>
    <w:rsid w:val="00F456AC"/>
    <w:rsid w:val="00F456B9"/>
    <w:rsid w:val="00F459D8"/>
    <w:rsid w:val="00F45EB4"/>
    <w:rsid w:val="00F46201"/>
    <w:rsid w:val="00F46294"/>
    <w:rsid w:val="00F46295"/>
    <w:rsid w:val="00F462DA"/>
    <w:rsid w:val="00F466CF"/>
    <w:rsid w:val="00F4672D"/>
    <w:rsid w:val="00F4677B"/>
    <w:rsid w:val="00F4688D"/>
    <w:rsid w:val="00F469D0"/>
    <w:rsid w:val="00F46A1F"/>
    <w:rsid w:val="00F46EC4"/>
    <w:rsid w:val="00F47263"/>
    <w:rsid w:val="00F47341"/>
    <w:rsid w:val="00F478BF"/>
    <w:rsid w:val="00F47A3D"/>
    <w:rsid w:val="00F47CC0"/>
    <w:rsid w:val="00F47F75"/>
    <w:rsid w:val="00F50A56"/>
    <w:rsid w:val="00F50C45"/>
    <w:rsid w:val="00F5132B"/>
    <w:rsid w:val="00F5152B"/>
    <w:rsid w:val="00F5182D"/>
    <w:rsid w:val="00F51A9C"/>
    <w:rsid w:val="00F51C21"/>
    <w:rsid w:val="00F51D1A"/>
    <w:rsid w:val="00F51E80"/>
    <w:rsid w:val="00F51F96"/>
    <w:rsid w:val="00F5236D"/>
    <w:rsid w:val="00F524E9"/>
    <w:rsid w:val="00F52A05"/>
    <w:rsid w:val="00F52BD0"/>
    <w:rsid w:val="00F52E45"/>
    <w:rsid w:val="00F530E0"/>
    <w:rsid w:val="00F5310F"/>
    <w:rsid w:val="00F53171"/>
    <w:rsid w:val="00F53417"/>
    <w:rsid w:val="00F53A9C"/>
    <w:rsid w:val="00F53B77"/>
    <w:rsid w:val="00F540A0"/>
    <w:rsid w:val="00F54404"/>
    <w:rsid w:val="00F54477"/>
    <w:rsid w:val="00F54607"/>
    <w:rsid w:val="00F54904"/>
    <w:rsid w:val="00F54927"/>
    <w:rsid w:val="00F54947"/>
    <w:rsid w:val="00F5494D"/>
    <w:rsid w:val="00F549D1"/>
    <w:rsid w:val="00F54C96"/>
    <w:rsid w:val="00F54D4F"/>
    <w:rsid w:val="00F54FB1"/>
    <w:rsid w:val="00F550D1"/>
    <w:rsid w:val="00F55376"/>
    <w:rsid w:val="00F55732"/>
    <w:rsid w:val="00F55950"/>
    <w:rsid w:val="00F55B0A"/>
    <w:rsid w:val="00F55C2C"/>
    <w:rsid w:val="00F55D4B"/>
    <w:rsid w:val="00F560EF"/>
    <w:rsid w:val="00F5624D"/>
    <w:rsid w:val="00F56496"/>
    <w:rsid w:val="00F56500"/>
    <w:rsid w:val="00F566A0"/>
    <w:rsid w:val="00F56A89"/>
    <w:rsid w:val="00F56B25"/>
    <w:rsid w:val="00F56BB9"/>
    <w:rsid w:val="00F56D70"/>
    <w:rsid w:val="00F56F6F"/>
    <w:rsid w:val="00F575B2"/>
    <w:rsid w:val="00F5798B"/>
    <w:rsid w:val="00F579DD"/>
    <w:rsid w:val="00F57A1A"/>
    <w:rsid w:val="00F57A35"/>
    <w:rsid w:val="00F57B59"/>
    <w:rsid w:val="00F57B79"/>
    <w:rsid w:val="00F57C16"/>
    <w:rsid w:val="00F57C98"/>
    <w:rsid w:val="00F57CD9"/>
    <w:rsid w:val="00F57CF4"/>
    <w:rsid w:val="00F57DD1"/>
    <w:rsid w:val="00F601F5"/>
    <w:rsid w:val="00F606B7"/>
    <w:rsid w:val="00F6089A"/>
    <w:rsid w:val="00F6093E"/>
    <w:rsid w:val="00F60ACA"/>
    <w:rsid w:val="00F60CB6"/>
    <w:rsid w:val="00F60E72"/>
    <w:rsid w:val="00F61070"/>
    <w:rsid w:val="00F6112E"/>
    <w:rsid w:val="00F613D4"/>
    <w:rsid w:val="00F614D2"/>
    <w:rsid w:val="00F616A5"/>
    <w:rsid w:val="00F618C7"/>
    <w:rsid w:val="00F61C0A"/>
    <w:rsid w:val="00F61CC9"/>
    <w:rsid w:val="00F61DAD"/>
    <w:rsid w:val="00F62558"/>
    <w:rsid w:val="00F626B7"/>
    <w:rsid w:val="00F626CB"/>
    <w:rsid w:val="00F62811"/>
    <w:rsid w:val="00F62C38"/>
    <w:rsid w:val="00F62D2F"/>
    <w:rsid w:val="00F62FE9"/>
    <w:rsid w:val="00F6309A"/>
    <w:rsid w:val="00F630EA"/>
    <w:rsid w:val="00F6396A"/>
    <w:rsid w:val="00F639FE"/>
    <w:rsid w:val="00F6418F"/>
    <w:rsid w:val="00F64388"/>
    <w:rsid w:val="00F643ED"/>
    <w:rsid w:val="00F64796"/>
    <w:rsid w:val="00F64ACC"/>
    <w:rsid w:val="00F64B9B"/>
    <w:rsid w:val="00F64CDD"/>
    <w:rsid w:val="00F64CE2"/>
    <w:rsid w:val="00F64D4D"/>
    <w:rsid w:val="00F64DF4"/>
    <w:rsid w:val="00F65313"/>
    <w:rsid w:val="00F656BC"/>
    <w:rsid w:val="00F65747"/>
    <w:rsid w:val="00F65770"/>
    <w:rsid w:val="00F657B1"/>
    <w:rsid w:val="00F65A1B"/>
    <w:rsid w:val="00F65D3C"/>
    <w:rsid w:val="00F66508"/>
    <w:rsid w:val="00F665E1"/>
    <w:rsid w:val="00F666F8"/>
    <w:rsid w:val="00F6699B"/>
    <w:rsid w:val="00F66A6F"/>
    <w:rsid w:val="00F66C8A"/>
    <w:rsid w:val="00F66C9A"/>
    <w:rsid w:val="00F66D00"/>
    <w:rsid w:val="00F672FC"/>
    <w:rsid w:val="00F673C7"/>
    <w:rsid w:val="00F67522"/>
    <w:rsid w:val="00F67578"/>
    <w:rsid w:val="00F6773B"/>
    <w:rsid w:val="00F67B52"/>
    <w:rsid w:val="00F67C3F"/>
    <w:rsid w:val="00F67C44"/>
    <w:rsid w:val="00F67EED"/>
    <w:rsid w:val="00F70071"/>
    <w:rsid w:val="00F70327"/>
    <w:rsid w:val="00F70358"/>
    <w:rsid w:val="00F70394"/>
    <w:rsid w:val="00F70907"/>
    <w:rsid w:val="00F70A16"/>
    <w:rsid w:val="00F70DAA"/>
    <w:rsid w:val="00F70EAB"/>
    <w:rsid w:val="00F7141A"/>
    <w:rsid w:val="00F7144D"/>
    <w:rsid w:val="00F7148E"/>
    <w:rsid w:val="00F71636"/>
    <w:rsid w:val="00F716B9"/>
    <w:rsid w:val="00F716BA"/>
    <w:rsid w:val="00F71B9F"/>
    <w:rsid w:val="00F71BD9"/>
    <w:rsid w:val="00F71E49"/>
    <w:rsid w:val="00F72010"/>
    <w:rsid w:val="00F72222"/>
    <w:rsid w:val="00F723DD"/>
    <w:rsid w:val="00F72B70"/>
    <w:rsid w:val="00F72B8D"/>
    <w:rsid w:val="00F72DB4"/>
    <w:rsid w:val="00F72EC5"/>
    <w:rsid w:val="00F73010"/>
    <w:rsid w:val="00F731C9"/>
    <w:rsid w:val="00F73251"/>
    <w:rsid w:val="00F73494"/>
    <w:rsid w:val="00F73856"/>
    <w:rsid w:val="00F73873"/>
    <w:rsid w:val="00F73989"/>
    <w:rsid w:val="00F73F19"/>
    <w:rsid w:val="00F74787"/>
    <w:rsid w:val="00F749CD"/>
    <w:rsid w:val="00F74D9A"/>
    <w:rsid w:val="00F7516A"/>
    <w:rsid w:val="00F7534A"/>
    <w:rsid w:val="00F753D7"/>
    <w:rsid w:val="00F7546D"/>
    <w:rsid w:val="00F754AC"/>
    <w:rsid w:val="00F7564B"/>
    <w:rsid w:val="00F75654"/>
    <w:rsid w:val="00F75A67"/>
    <w:rsid w:val="00F75C42"/>
    <w:rsid w:val="00F76259"/>
    <w:rsid w:val="00F764C4"/>
    <w:rsid w:val="00F767C3"/>
    <w:rsid w:val="00F76E3B"/>
    <w:rsid w:val="00F76EAF"/>
    <w:rsid w:val="00F77118"/>
    <w:rsid w:val="00F771C2"/>
    <w:rsid w:val="00F77235"/>
    <w:rsid w:val="00F7725E"/>
    <w:rsid w:val="00F778F6"/>
    <w:rsid w:val="00F779D9"/>
    <w:rsid w:val="00F77B41"/>
    <w:rsid w:val="00F80A12"/>
    <w:rsid w:val="00F80AA2"/>
    <w:rsid w:val="00F80DE0"/>
    <w:rsid w:val="00F80E63"/>
    <w:rsid w:val="00F80E70"/>
    <w:rsid w:val="00F80F51"/>
    <w:rsid w:val="00F81021"/>
    <w:rsid w:val="00F8116D"/>
    <w:rsid w:val="00F81180"/>
    <w:rsid w:val="00F814C2"/>
    <w:rsid w:val="00F8155E"/>
    <w:rsid w:val="00F817A5"/>
    <w:rsid w:val="00F818A0"/>
    <w:rsid w:val="00F81DA5"/>
    <w:rsid w:val="00F8220C"/>
    <w:rsid w:val="00F822CE"/>
    <w:rsid w:val="00F824C3"/>
    <w:rsid w:val="00F82967"/>
    <w:rsid w:val="00F82FD4"/>
    <w:rsid w:val="00F82FE2"/>
    <w:rsid w:val="00F830B5"/>
    <w:rsid w:val="00F8318E"/>
    <w:rsid w:val="00F83602"/>
    <w:rsid w:val="00F837FB"/>
    <w:rsid w:val="00F83820"/>
    <w:rsid w:val="00F83868"/>
    <w:rsid w:val="00F83F72"/>
    <w:rsid w:val="00F84102"/>
    <w:rsid w:val="00F84146"/>
    <w:rsid w:val="00F8415E"/>
    <w:rsid w:val="00F84248"/>
    <w:rsid w:val="00F8465C"/>
    <w:rsid w:val="00F84776"/>
    <w:rsid w:val="00F8481F"/>
    <w:rsid w:val="00F849C2"/>
    <w:rsid w:val="00F84A62"/>
    <w:rsid w:val="00F84C55"/>
    <w:rsid w:val="00F84F64"/>
    <w:rsid w:val="00F855C9"/>
    <w:rsid w:val="00F85923"/>
    <w:rsid w:val="00F85ABA"/>
    <w:rsid w:val="00F85AD2"/>
    <w:rsid w:val="00F85BE8"/>
    <w:rsid w:val="00F85EFF"/>
    <w:rsid w:val="00F861C4"/>
    <w:rsid w:val="00F863BA"/>
    <w:rsid w:val="00F8675A"/>
    <w:rsid w:val="00F86B1D"/>
    <w:rsid w:val="00F86BCB"/>
    <w:rsid w:val="00F86C60"/>
    <w:rsid w:val="00F873F3"/>
    <w:rsid w:val="00F877DB"/>
    <w:rsid w:val="00F8788F"/>
    <w:rsid w:val="00F87B94"/>
    <w:rsid w:val="00F87EBA"/>
    <w:rsid w:val="00F901CA"/>
    <w:rsid w:val="00F90363"/>
    <w:rsid w:val="00F9059E"/>
    <w:rsid w:val="00F9091B"/>
    <w:rsid w:val="00F9095B"/>
    <w:rsid w:val="00F90AD9"/>
    <w:rsid w:val="00F90AF1"/>
    <w:rsid w:val="00F90B86"/>
    <w:rsid w:val="00F90CF7"/>
    <w:rsid w:val="00F9149D"/>
    <w:rsid w:val="00F91679"/>
    <w:rsid w:val="00F916C4"/>
    <w:rsid w:val="00F916EA"/>
    <w:rsid w:val="00F91CBA"/>
    <w:rsid w:val="00F91CC6"/>
    <w:rsid w:val="00F91E03"/>
    <w:rsid w:val="00F920AD"/>
    <w:rsid w:val="00F921E2"/>
    <w:rsid w:val="00F9231B"/>
    <w:rsid w:val="00F92367"/>
    <w:rsid w:val="00F9252B"/>
    <w:rsid w:val="00F928B4"/>
    <w:rsid w:val="00F9291A"/>
    <w:rsid w:val="00F92A76"/>
    <w:rsid w:val="00F92CB3"/>
    <w:rsid w:val="00F92E02"/>
    <w:rsid w:val="00F92E98"/>
    <w:rsid w:val="00F9314B"/>
    <w:rsid w:val="00F932B9"/>
    <w:rsid w:val="00F932BC"/>
    <w:rsid w:val="00F933F3"/>
    <w:rsid w:val="00F934BB"/>
    <w:rsid w:val="00F93547"/>
    <w:rsid w:val="00F93758"/>
    <w:rsid w:val="00F93779"/>
    <w:rsid w:val="00F93893"/>
    <w:rsid w:val="00F93895"/>
    <w:rsid w:val="00F93A05"/>
    <w:rsid w:val="00F93A6B"/>
    <w:rsid w:val="00F93C93"/>
    <w:rsid w:val="00F9404B"/>
    <w:rsid w:val="00F94061"/>
    <w:rsid w:val="00F94104"/>
    <w:rsid w:val="00F941DE"/>
    <w:rsid w:val="00F94BE0"/>
    <w:rsid w:val="00F950AE"/>
    <w:rsid w:val="00F950C6"/>
    <w:rsid w:val="00F950EB"/>
    <w:rsid w:val="00F95206"/>
    <w:rsid w:val="00F953B3"/>
    <w:rsid w:val="00F955C5"/>
    <w:rsid w:val="00F95999"/>
    <w:rsid w:val="00F95B88"/>
    <w:rsid w:val="00F95C2C"/>
    <w:rsid w:val="00F96098"/>
    <w:rsid w:val="00F960AD"/>
    <w:rsid w:val="00F9615C"/>
    <w:rsid w:val="00F964A1"/>
    <w:rsid w:val="00F9664B"/>
    <w:rsid w:val="00F96826"/>
    <w:rsid w:val="00F96AD9"/>
    <w:rsid w:val="00F96CDC"/>
    <w:rsid w:val="00F96FB9"/>
    <w:rsid w:val="00F977B3"/>
    <w:rsid w:val="00F978D2"/>
    <w:rsid w:val="00F97988"/>
    <w:rsid w:val="00F9799B"/>
    <w:rsid w:val="00F97C7B"/>
    <w:rsid w:val="00F97D02"/>
    <w:rsid w:val="00F97DAC"/>
    <w:rsid w:val="00F97E50"/>
    <w:rsid w:val="00F97E93"/>
    <w:rsid w:val="00F97EBB"/>
    <w:rsid w:val="00FA0020"/>
    <w:rsid w:val="00FA016D"/>
    <w:rsid w:val="00FA018C"/>
    <w:rsid w:val="00FA0192"/>
    <w:rsid w:val="00FA01B0"/>
    <w:rsid w:val="00FA02D8"/>
    <w:rsid w:val="00FA074F"/>
    <w:rsid w:val="00FA0760"/>
    <w:rsid w:val="00FA08EA"/>
    <w:rsid w:val="00FA0974"/>
    <w:rsid w:val="00FA0BF0"/>
    <w:rsid w:val="00FA0C08"/>
    <w:rsid w:val="00FA10F9"/>
    <w:rsid w:val="00FA126C"/>
    <w:rsid w:val="00FA132B"/>
    <w:rsid w:val="00FA1412"/>
    <w:rsid w:val="00FA16A9"/>
    <w:rsid w:val="00FA188A"/>
    <w:rsid w:val="00FA18F8"/>
    <w:rsid w:val="00FA1BEF"/>
    <w:rsid w:val="00FA1C46"/>
    <w:rsid w:val="00FA217D"/>
    <w:rsid w:val="00FA21A3"/>
    <w:rsid w:val="00FA24A6"/>
    <w:rsid w:val="00FA24C0"/>
    <w:rsid w:val="00FA2941"/>
    <w:rsid w:val="00FA2C88"/>
    <w:rsid w:val="00FA3070"/>
    <w:rsid w:val="00FA3600"/>
    <w:rsid w:val="00FA3982"/>
    <w:rsid w:val="00FA404B"/>
    <w:rsid w:val="00FA40D2"/>
    <w:rsid w:val="00FA4128"/>
    <w:rsid w:val="00FA421D"/>
    <w:rsid w:val="00FA43EE"/>
    <w:rsid w:val="00FA4B97"/>
    <w:rsid w:val="00FA4BB5"/>
    <w:rsid w:val="00FA4C92"/>
    <w:rsid w:val="00FA4D96"/>
    <w:rsid w:val="00FA4FF7"/>
    <w:rsid w:val="00FA5563"/>
    <w:rsid w:val="00FA57F2"/>
    <w:rsid w:val="00FA5C15"/>
    <w:rsid w:val="00FA630E"/>
    <w:rsid w:val="00FA6395"/>
    <w:rsid w:val="00FA6554"/>
    <w:rsid w:val="00FA660E"/>
    <w:rsid w:val="00FA68A7"/>
    <w:rsid w:val="00FA6B23"/>
    <w:rsid w:val="00FA6C7B"/>
    <w:rsid w:val="00FA6E8E"/>
    <w:rsid w:val="00FA6F87"/>
    <w:rsid w:val="00FA71ED"/>
    <w:rsid w:val="00FA73F2"/>
    <w:rsid w:val="00FA740C"/>
    <w:rsid w:val="00FA751B"/>
    <w:rsid w:val="00FA7603"/>
    <w:rsid w:val="00FA78EB"/>
    <w:rsid w:val="00FA797A"/>
    <w:rsid w:val="00FA7E9C"/>
    <w:rsid w:val="00FB0350"/>
    <w:rsid w:val="00FB0CB6"/>
    <w:rsid w:val="00FB0DDC"/>
    <w:rsid w:val="00FB0FA5"/>
    <w:rsid w:val="00FB10D0"/>
    <w:rsid w:val="00FB11F5"/>
    <w:rsid w:val="00FB13BA"/>
    <w:rsid w:val="00FB14C6"/>
    <w:rsid w:val="00FB1849"/>
    <w:rsid w:val="00FB187C"/>
    <w:rsid w:val="00FB18E7"/>
    <w:rsid w:val="00FB19D4"/>
    <w:rsid w:val="00FB1A4D"/>
    <w:rsid w:val="00FB1A97"/>
    <w:rsid w:val="00FB1E70"/>
    <w:rsid w:val="00FB2293"/>
    <w:rsid w:val="00FB2310"/>
    <w:rsid w:val="00FB253B"/>
    <w:rsid w:val="00FB29E6"/>
    <w:rsid w:val="00FB2DBE"/>
    <w:rsid w:val="00FB2F26"/>
    <w:rsid w:val="00FB313C"/>
    <w:rsid w:val="00FB34FA"/>
    <w:rsid w:val="00FB367F"/>
    <w:rsid w:val="00FB3680"/>
    <w:rsid w:val="00FB36EB"/>
    <w:rsid w:val="00FB39FF"/>
    <w:rsid w:val="00FB3DE3"/>
    <w:rsid w:val="00FB41D3"/>
    <w:rsid w:val="00FB4270"/>
    <w:rsid w:val="00FB429E"/>
    <w:rsid w:val="00FB42C1"/>
    <w:rsid w:val="00FB4763"/>
    <w:rsid w:val="00FB49C6"/>
    <w:rsid w:val="00FB4C40"/>
    <w:rsid w:val="00FB4E10"/>
    <w:rsid w:val="00FB4EE0"/>
    <w:rsid w:val="00FB5464"/>
    <w:rsid w:val="00FB55E8"/>
    <w:rsid w:val="00FB5829"/>
    <w:rsid w:val="00FB5A84"/>
    <w:rsid w:val="00FB5AE4"/>
    <w:rsid w:val="00FB5D93"/>
    <w:rsid w:val="00FB5FD7"/>
    <w:rsid w:val="00FB60C7"/>
    <w:rsid w:val="00FB6231"/>
    <w:rsid w:val="00FB68FE"/>
    <w:rsid w:val="00FB6AD9"/>
    <w:rsid w:val="00FB6B10"/>
    <w:rsid w:val="00FB6D54"/>
    <w:rsid w:val="00FB6D8D"/>
    <w:rsid w:val="00FB6E58"/>
    <w:rsid w:val="00FB70D3"/>
    <w:rsid w:val="00FB7105"/>
    <w:rsid w:val="00FB71A9"/>
    <w:rsid w:val="00FB7C28"/>
    <w:rsid w:val="00FC00D2"/>
    <w:rsid w:val="00FC0135"/>
    <w:rsid w:val="00FC0522"/>
    <w:rsid w:val="00FC0AB3"/>
    <w:rsid w:val="00FC0BF7"/>
    <w:rsid w:val="00FC0EA5"/>
    <w:rsid w:val="00FC0ED3"/>
    <w:rsid w:val="00FC0EE4"/>
    <w:rsid w:val="00FC0FC0"/>
    <w:rsid w:val="00FC1079"/>
    <w:rsid w:val="00FC1093"/>
    <w:rsid w:val="00FC13BC"/>
    <w:rsid w:val="00FC1587"/>
    <w:rsid w:val="00FC1690"/>
    <w:rsid w:val="00FC188C"/>
    <w:rsid w:val="00FC1B87"/>
    <w:rsid w:val="00FC1B8C"/>
    <w:rsid w:val="00FC1D66"/>
    <w:rsid w:val="00FC1EAC"/>
    <w:rsid w:val="00FC20FE"/>
    <w:rsid w:val="00FC256F"/>
    <w:rsid w:val="00FC2583"/>
    <w:rsid w:val="00FC2821"/>
    <w:rsid w:val="00FC28D4"/>
    <w:rsid w:val="00FC2A3E"/>
    <w:rsid w:val="00FC2A4A"/>
    <w:rsid w:val="00FC2C60"/>
    <w:rsid w:val="00FC2C86"/>
    <w:rsid w:val="00FC32DA"/>
    <w:rsid w:val="00FC34C6"/>
    <w:rsid w:val="00FC35D8"/>
    <w:rsid w:val="00FC36ED"/>
    <w:rsid w:val="00FC37FB"/>
    <w:rsid w:val="00FC3C87"/>
    <w:rsid w:val="00FC46A3"/>
    <w:rsid w:val="00FC4794"/>
    <w:rsid w:val="00FC4BBB"/>
    <w:rsid w:val="00FC4BCB"/>
    <w:rsid w:val="00FC4D38"/>
    <w:rsid w:val="00FC4DD4"/>
    <w:rsid w:val="00FC4F39"/>
    <w:rsid w:val="00FC4F8A"/>
    <w:rsid w:val="00FC5254"/>
    <w:rsid w:val="00FC5337"/>
    <w:rsid w:val="00FC5349"/>
    <w:rsid w:val="00FC574D"/>
    <w:rsid w:val="00FC5DFD"/>
    <w:rsid w:val="00FC5E7E"/>
    <w:rsid w:val="00FC5EEE"/>
    <w:rsid w:val="00FC6078"/>
    <w:rsid w:val="00FC612C"/>
    <w:rsid w:val="00FC6259"/>
    <w:rsid w:val="00FC647A"/>
    <w:rsid w:val="00FC659D"/>
    <w:rsid w:val="00FC6DA5"/>
    <w:rsid w:val="00FC7270"/>
    <w:rsid w:val="00FC74CA"/>
    <w:rsid w:val="00FC75B9"/>
    <w:rsid w:val="00FC75E6"/>
    <w:rsid w:val="00FC79AC"/>
    <w:rsid w:val="00FC7AB8"/>
    <w:rsid w:val="00FC7E4F"/>
    <w:rsid w:val="00FD08F0"/>
    <w:rsid w:val="00FD0941"/>
    <w:rsid w:val="00FD0C29"/>
    <w:rsid w:val="00FD0CEB"/>
    <w:rsid w:val="00FD1304"/>
    <w:rsid w:val="00FD13D4"/>
    <w:rsid w:val="00FD15CF"/>
    <w:rsid w:val="00FD1743"/>
    <w:rsid w:val="00FD1839"/>
    <w:rsid w:val="00FD1876"/>
    <w:rsid w:val="00FD18DD"/>
    <w:rsid w:val="00FD18E6"/>
    <w:rsid w:val="00FD1B5D"/>
    <w:rsid w:val="00FD1B6F"/>
    <w:rsid w:val="00FD1C78"/>
    <w:rsid w:val="00FD1E9F"/>
    <w:rsid w:val="00FD21D3"/>
    <w:rsid w:val="00FD2291"/>
    <w:rsid w:val="00FD2466"/>
    <w:rsid w:val="00FD2508"/>
    <w:rsid w:val="00FD2521"/>
    <w:rsid w:val="00FD2665"/>
    <w:rsid w:val="00FD26E2"/>
    <w:rsid w:val="00FD298F"/>
    <w:rsid w:val="00FD2C22"/>
    <w:rsid w:val="00FD2D0D"/>
    <w:rsid w:val="00FD33DD"/>
    <w:rsid w:val="00FD36FE"/>
    <w:rsid w:val="00FD3B34"/>
    <w:rsid w:val="00FD3CAD"/>
    <w:rsid w:val="00FD3CBD"/>
    <w:rsid w:val="00FD476B"/>
    <w:rsid w:val="00FD4A3C"/>
    <w:rsid w:val="00FD4BF5"/>
    <w:rsid w:val="00FD4DC8"/>
    <w:rsid w:val="00FD55AD"/>
    <w:rsid w:val="00FD569C"/>
    <w:rsid w:val="00FD64E1"/>
    <w:rsid w:val="00FD66F0"/>
    <w:rsid w:val="00FD69F6"/>
    <w:rsid w:val="00FD6A2C"/>
    <w:rsid w:val="00FD6E28"/>
    <w:rsid w:val="00FD6F10"/>
    <w:rsid w:val="00FD78BE"/>
    <w:rsid w:val="00FD7BCD"/>
    <w:rsid w:val="00FD7DF3"/>
    <w:rsid w:val="00FE02F9"/>
    <w:rsid w:val="00FE042C"/>
    <w:rsid w:val="00FE05B0"/>
    <w:rsid w:val="00FE0603"/>
    <w:rsid w:val="00FE0C08"/>
    <w:rsid w:val="00FE0D7C"/>
    <w:rsid w:val="00FE1018"/>
    <w:rsid w:val="00FE1B33"/>
    <w:rsid w:val="00FE1C2D"/>
    <w:rsid w:val="00FE1DD3"/>
    <w:rsid w:val="00FE1DD5"/>
    <w:rsid w:val="00FE1E8E"/>
    <w:rsid w:val="00FE1F0E"/>
    <w:rsid w:val="00FE1F7B"/>
    <w:rsid w:val="00FE2015"/>
    <w:rsid w:val="00FE21BB"/>
    <w:rsid w:val="00FE2523"/>
    <w:rsid w:val="00FE29F4"/>
    <w:rsid w:val="00FE2A07"/>
    <w:rsid w:val="00FE2D2B"/>
    <w:rsid w:val="00FE2D4E"/>
    <w:rsid w:val="00FE333D"/>
    <w:rsid w:val="00FE367E"/>
    <w:rsid w:val="00FE39DC"/>
    <w:rsid w:val="00FE3ABD"/>
    <w:rsid w:val="00FE3EB3"/>
    <w:rsid w:val="00FE3F6E"/>
    <w:rsid w:val="00FE3FE5"/>
    <w:rsid w:val="00FE41F5"/>
    <w:rsid w:val="00FE455F"/>
    <w:rsid w:val="00FE4A57"/>
    <w:rsid w:val="00FE4A66"/>
    <w:rsid w:val="00FE5154"/>
    <w:rsid w:val="00FE51F6"/>
    <w:rsid w:val="00FE5256"/>
    <w:rsid w:val="00FE542F"/>
    <w:rsid w:val="00FE56B3"/>
    <w:rsid w:val="00FE5826"/>
    <w:rsid w:val="00FE5C0D"/>
    <w:rsid w:val="00FE5C8F"/>
    <w:rsid w:val="00FE5D1C"/>
    <w:rsid w:val="00FE60EB"/>
    <w:rsid w:val="00FE631D"/>
    <w:rsid w:val="00FE63D4"/>
    <w:rsid w:val="00FE6433"/>
    <w:rsid w:val="00FE653F"/>
    <w:rsid w:val="00FE670B"/>
    <w:rsid w:val="00FE6A59"/>
    <w:rsid w:val="00FE6DC4"/>
    <w:rsid w:val="00FE6EC5"/>
    <w:rsid w:val="00FE7296"/>
    <w:rsid w:val="00FE738B"/>
    <w:rsid w:val="00FE7489"/>
    <w:rsid w:val="00FE76A2"/>
    <w:rsid w:val="00FE76B3"/>
    <w:rsid w:val="00FE76DA"/>
    <w:rsid w:val="00FE785A"/>
    <w:rsid w:val="00FE7A82"/>
    <w:rsid w:val="00FE7B5D"/>
    <w:rsid w:val="00FE7B92"/>
    <w:rsid w:val="00FE7DEA"/>
    <w:rsid w:val="00FE7EE8"/>
    <w:rsid w:val="00FF0203"/>
    <w:rsid w:val="00FF063E"/>
    <w:rsid w:val="00FF0C83"/>
    <w:rsid w:val="00FF0D08"/>
    <w:rsid w:val="00FF0F83"/>
    <w:rsid w:val="00FF12F1"/>
    <w:rsid w:val="00FF138C"/>
    <w:rsid w:val="00FF1894"/>
    <w:rsid w:val="00FF1A27"/>
    <w:rsid w:val="00FF1B8B"/>
    <w:rsid w:val="00FF216E"/>
    <w:rsid w:val="00FF2218"/>
    <w:rsid w:val="00FF23B9"/>
    <w:rsid w:val="00FF23E8"/>
    <w:rsid w:val="00FF2577"/>
    <w:rsid w:val="00FF25E0"/>
    <w:rsid w:val="00FF2D24"/>
    <w:rsid w:val="00FF2E94"/>
    <w:rsid w:val="00FF31F4"/>
    <w:rsid w:val="00FF33E2"/>
    <w:rsid w:val="00FF34A8"/>
    <w:rsid w:val="00FF355A"/>
    <w:rsid w:val="00FF35D9"/>
    <w:rsid w:val="00FF363B"/>
    <w:rsid w:val="00FF37FF"/>
    <w:rsid w:val="00FF3990"/>
    <w:rsid w:val="00FF40CB"/>
    <w:rsid w:val="00FF42A9"/>
    <w:rsid w:val="00FF4456"/>
    <w:rsid w:val="00FF487A"/>
    <w:rsid w:val="00FF4956"/>
    <w:rsid w:val="00FF4AB4"/>
    <w:rsid w:val="00FF4EA8"/>
    <w:rsid w:val="00FF523F"/>
    <w:rsid w:val="00FF5393"/>
    <w:rsid w:val="00FF5887"/>
    <w:rsid w:val="00FF5F66"/>
    <w:rsid w:val="00FF6029"/>
    <w:rsid w:val="00FF6691"/>
    <w:rsid w:val="00FF6742"/>
    <w:rsid w:val="00FF6743"/>
    <w:rsid w:val="00FF6844"/>
    <w:rsid w:val="00FF68FC"/>
    <w:rsid w:val="00FF6F87"/>
    <w:rsid w:val="00FF72C9"/>
    <w:rsid w:val="00FF72E8"/>
    <w:rsid w:val="00FF770A"/>
    <w:rsid w:val="00FF7D24"/>
    <w:rsid w:val="53F34222"/>
    <w:rsid w:val="6C95471C"/>
    <w:rsid w:val="7B106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4B4626D"/>
  <w15:chartTrackingRefBased/>
  <w15:docId w15:val="{81A50035-C0DA-4887-9EDC-7C4C103C4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qFormat/>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 w:type="paragraph" w:styleId="ListBullet3">
    <w:name w:val="List Bullet 3"/>
    <w:basedOn w:val="Normal"/>
    <w:rsid w:val="00B81EC8"/>
    <w:pPr>
      <w:numPr>
        <w:numId w:val="10"/>
      </w:numPr>
      <w:overflowPunct/>
      <w:autoSpaceDE/>
      <w:autoSpaceDN/>
      <w:adjustRightInd/>
      <w:contextualSpacing/>
      <w:textAlignment w:val="auto"/>
    </w:pPr>
    <w:rPr>
      <w:rFonts w:eastAsia="Times New Roman"/>
      <w:color w:val="auto"/>
      <w:lang w:eastAsia="en-US"/>
    </w:rPr>
  </w:style>
  <w:style w:type="paragraph" w:customStyle="1" w:styleId="CRCoverPage">
    <w:name w:val="CR Cover Page"/>
    <w:rsid w:val="00CD1316"/>
    <w:pPr>
      <w:spacing w:after="120"/>
    </w:pPr>
    <w:rPr>
      <w:rFonts w:ascii="Arial" w:eastAsia="PMingLiU" w:hAnsi="Arial"/>
      <w:lang w:val="en-GB" w:eastAsia="en-US"/>
    </w:rPr>
  </w:style>
  <w:style w:type="character" w:customStyle="1" w:styleId="TACChar">
    <w:name w:val="TAC Char"/>
    <w:link w:val="TAC"/>
    <w:qFormat/>
    <w:locked/>
    <w:rsid w:val="00A91893"/>
    <w:rPr>
      <w:rFonts w:ascii="Arial" w:hAnsi="Arial"/>
      <w:color w:val="000000"/>
      <w:sz w:val="18"/>
      <w:lang w:val="en-GB" w:eastAsia="ja-JP"/>
    </w:rPr>
  </w:style>
  <w:style w:type="character" w:customStyle="1" w:styleId="B3Char2">
    <w:name w:val="B3 Char2"/>
    <w:link w:val="B3"/>
    <w:rsid w:val="0006211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786697062">
      <w:bodyDiv w:val="1"/>
      <w:marLeft w:val="0"/>
      <w:marRight w:val="0"/>
      <w:marTop w:val="0"/>
      <w:marBottom w:val="0"/>
      <w:divBdr>
        <w:top w:val="none" w:sz="0" w:space="0" w:color="auto"/>
        <w:left w:val="none" w:sz="0" w:space="0" w:color="auto"/>
        <w:bottom w:val="none" w:sz="0" w:space="0" w:color="auto"/>
        <w:right w:val="none" w:sz="0" w:space="0" w:color="auto"/>
      </w:divBdr>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266503410">
      <w:bodyDiv w:val="1"/>
      <w:marLeft w:val="0"/>
      <w:marRight w:val="0"/>
      <w:marTop w:val="0"/>
      <w:marBottom w:val="0"/>
      <w:divBdr>
        <w:top w:val="none" w:sz="0" w:space="0" w:color="auto"/>
        <w:left w:val="none" w:sz="0" w:space="0" w:color="auto"/>
        <w:bottom w:val="none" w:sz="0" w:space="0" w:color="auto"/>
        <w:right w:val="none" w:sz="0" w:space="0" w:color="auto"/>
      </w:divBdr>
      <w:divsChild>
        <w:div w:id="347949013">
          <w:marLeft w:val="720"/>
          <w:marRight w:val="0"/>
          <w:marTop w:val="72"/>
          <w:marBottom w:val="0"/>
          <w:divBdr>
            <w:top w:val="none" w:sz="0" w:space="0" w:color="auto"/>
            <w:left w:val="none" w:sz="0" w:space="0" w:color="auto"/>
            <w:bottom w:val="none" w:sz="0" w:space="0" w:color="auto"/>
            <w:right w:val="none" w:sz="0" w:space="0" w:color="auto"/>
          </w:divBdr>
        </w:div>
        <w:div w:id="870994141">
          <w:marLeft w:val="720"/>
          <w:marRight w:val="0"/>
          <w:marTop w:val="72"/>
          <w:marBottom w:val="0"/>
          <w:divBdr>
            <w:top w:val="none" w:sz="0" w:space="0" w:color="auto"/>
            <w:left w:val="none" w:sz="0" w:space="0" w:color="auto"/>
            <w:bottom w:val="none" w:sz="0" w:space="0" w:color="auto"/>
            <w:right w:val="none" w:sz="0" w:space="0" w:color="auto"/>
          </w:divBdr>
        </w:div>
        <w:div w:id="1195311433">
          <w:marLeft w:val="720"/>
          <w:marRight w:val="0"/>
          <w:marTop w:val="72"/>
          <w:marBottom w:val="0"/>
          <w:divBdr>
            <w:top w:val="none" w:sz="0" w:space="0" w:color="auto"/>
            <w:left w:val="none" w:sz="0" w:space="0" w:color="auto"/>
            <w:bottom w:val="none" w:sz="0" w:space="0" w:color="auto"/>
            <w:right w:val="none" w:sz="0" w:space="0" w:color="auto"/>
          </w:divBdr>
        </w:div>
        <w:div w:id="2025664784">
          <w:marLeft w:val="720"/>
          <w:marRight w:val="0"/>
          <w:marTop w:val="72"/>
          <w:marBottom w:val="0"/>
          <w:divBdr>
            <w:top w:val="none" w:sz="0" w:space="0" w:color="auto"/>
            <w:left w:val="none" w:sz="0" w:space="0" w:color="auto"/>
            <w:bottom w:val="none" w:sz="0" w:space="0" w:color="auto"/>
            <w:right w:val="none" w:sz="0" w:space="0" w:color="auto"/>
          </w:divBdr>
        </w:div>
      </w:divsChild>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416053146">
      <w:bodyDiv w:val="1"/>
      <w:marLeft w:val="0"/>
      <w:marRight w:val="0"/>
      <w:marTop w:val="0"/>
      <w:marBottom w:val="0"/>
      <w:divBdr>
        <w:top w:val="none" w:sz="0" w:space="0" w:color="auto"/>
        <w:left w:val="none" w:sz="0" w:space="0" w:color="auto"/>
        <w:bottom w:val="none" w:sz="0" w:space="0" w:color="auto"/>
        <w:right w:val="none" w:sz="0" w:space="0" w:color="auto"/>
      </w:divBdr>
      <w:divsChild>
        <w:div w:id="736129918">
          <w:marLeft w:val="0"/>
          <w:marRight w:val="0"/>
          <w:marTop w:val="0"/>
          <w:marBottom w:val="0"/>
          <w:divBdr>
            <w:top w:val="none" w:sz="0" w:space="0" w:color="auto"/>
            <w:left w:val="none" w:sz="0" w:space="0" w:color="auto"/>
            <w:bottom w:val="none" w:sz="0" w:space="0" w:color="auto"/>
            <w:right w:val="none" w:sz="0" w:space="0" w:color="auto"/>
          </w:divBdr>
        </w:div>
      </w:divsChild>
    </w:div>
    <w:div w:id="1457262718">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D3375F19-ECAE-4FD7-9F52-7166219D1E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47BDF9F8-3087-4780-A5A6-201206BC4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5</Pages>
  <Words>1666</Words>
  <Characters>8066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SA2 CN_AIML</vt:lpstr>
    </vt:vector>
  </TitlesOfParts>
  <Company>Huawei</Company>
  <LinksUpToDate>false</LinksUpToDate>
  <CharactersWithSpaces>9713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CN_AIML</dc:title>
  <dc:subject/>
  <dc:creator>Riccardo Trivisonno 00900073</dc:creator>
  <cp:keywords/>
  <cp:lastModifiedBy>Shabnam Sultana</cp:lastModifiedBy>
  <cp:revision>155</cp:revision>
  <cp:lastPrinted>2018-08-14T01:59:00Z</cp:lastPrinted>
  <dcterms:created xsi:type="dcterms:W3CDTF">2024-02-08T21:15:00Z</dcterms:created>
  <dcterms:modified xsi:type="dcterms:W3CDTF">2024-04-05T20:40:00Z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y fmtid="{D5CDD505-2E9C-101B-9397-08002B2CF9AE}" pid="15" name="ContentTypeId">
    <vt:lpwstr>0x01010016D558C5159B8B4F9B176D7942557666</vt:lpwstr>
  </property>
  <property fmtid="{D5CDD505-2E9C-101B-9397-08002B2CF9AE}" pid="16" name="MediaServiceImageTags">
    <vt:lpwstr/>
  </property>
</Properties>
</file>